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3BF3AA" w14:textId="29136143" w:rsidR="00BB451E" w:rsidRPr="00B04904" w:rsidRDefault="00BB451E" w:rsidP="00BB451E">
      <w:pPr>
        <w:pStyle w:val="3GPPHeader"/>
        <w:spacing w:after="60"/>
        <w:rPr>
          <w:sz w:val="32"/>
          <w:szCs w:val="32"/>
          <w:lang w:val="en-US"/>
        </w:rPr>
      </w:pPr>
      <w:r w:rsidRPr="002E1920">
        <w:rPr>
          <w:lang w:val="en-US"/>
        </w:rPr>
        <w:t xml:space="preserve">3GPP TSG-RAN WG2 </w:t>
      </w:r>
      <w:r w:rsidRPr="00B04904">
        <w:rPr>
          <w:lang w:val="en-US"/>
        </w:rPr>
        <w:t>#10</w:t>
      </w:r>
      <w:r w:rsidR="00B04904">
        <w:rPr>
          <w:lang w:val="en-US"/>
        </w:rPr>
        <w:t>8</w:t>
      </w:r>
      <w:r w:rsidRPr="00B04904">
        <w:rPr>
          <w:lang w:val="en-US"/>
        </w:rPr>
        <w:tab/>
      </w:r>
      <w:bookmarkStart w:id="0" w:name="_GoBack"/>
      <w:r w:rsidR="004C0B13" w:rsidRPr="004C0B13">
        <w:rPr>
          <w:sz w:val="28"/>
          <w:lang w:val="en-US" w:eastAsia="ja-JP"/>
        </w:rPr>
        <w:t>R2-1915650</w:t>
      </w:r>
      <w:bookmarkEnd w:id="0"/>
    </w:p>
    <w:p w14:paraId="75FFA0D0" w14:textId="6FC7C941" w:rsidR="00BB451E" w:rsidRPr="00CE0424" w:rsidRDefault="00B04904" w:rsidP="00BB451E">
      <w:pPr>
        <w:pStyle w:val="3GPPHeader"/>
      </w:pPr>
      <w:r>
        <w:t>Reno</w:t>
      </w:r>
      <w:r w:rsidR="00BB451E" w:rsidRPr="00B04904">
        <w:t xml:space="preserve">, </w:t>
      </w:r>
      <w:r>
        <w:t>USA</w:t>
      </w:r>
      <w:r w:rsidR="00BB451E" w:rsidRPr="00B04904">
        <w:t>, 1</w:t>
      </w:r>
      <w:r>
        <w:t>8</w:t>
      </w:r>
      <w:r w:rsidR="00A76B67" w:rsidRPr="00B04904">
        <w:rPr>
          <w:vertAlign w:val="superscript"/>
        </w:rPr>
        <w:t>th</w:t>
      </w:r>
      <w:r w:rsidR="00A76B67" w:rsidRPr="00B04904">
        <w:t xml:space="preserve"> </w:t>
      </w:r>
      <w:r w:rsidR="00BB451E" w:rsidRPr="00B04904">
        <w:t xml:space="preserve">– </w:t>
      </w:r>
      <w:r>
        <w:t>22</w:t>
      </w:r>
      <w:r w:rsidRPr="00B04904">
        <w:rPr>
          <w:vertAlign w:val="superscript"/>
        </w:rPr>
        <w:t>nd</w:t>
      </w:r>
      <w:r>
        <w:t xml:space="preserve"> November</w:t>
      </w:r>
      <w:r w:rsidR="00BB451E" w:rsidRPr="00B04904">
        <w:t xml:space="preserve"> 2019</w:t>
      </w:r>
    </w:p>
    <w:p w14:paraId="6AC946AB" w14:textId="77777777" w:rsidR="00BB451E" w:rsidRPr="00CE0424" w:rsidRDefault="00BB451E" w:rsidP="00BB451E">
      <w:pPr>
        <w:pStyle w:val="3GPPHeader"/>
      </w:pPr>
    </w:p>
    <w:p w14:paraId="46A8F8BE" w14:textId="18FF3D9A" w:rsidR="00BB451E" w:rsidRPr="006C7BDE" w:rsidRDefault="00BB451E" w:rsidP="00BB451E">
      <w:pPr>
        <w:pStyle w:val="3GPPHeader"/>
        <w:rPr>
          <w:sz w:val="22"/>
          <w:szCs w:val="22"/>
          <w:lang w:val="en-US"/>
        </w:rPr>
      </w:pPr>
      <w:r w:rsidRPr="006C7BDE">
        <w:rPr>
          <w:sz w:val="22"/>
          <w:szCs w:val="22"/>
          <w:lang w:val="en-US"/>
        </w:rPr>
        <w:t>Agenda Item:</w:t>
      </w:r>
      <w:r w:rsidRPr="006C7BDE">
        <w:rPr>
          <w:sz w:val="22"/>
          <w:szCs w:val="22"/>
          <w:lang w:val="en-US"/>
        </w:rPr>
        <w:tab/>
      </w:r>
      <w:r w:rsidR="00A76B67">
        <w:rPr>
          <w:sz w:val="22"/>
          <w:szCs w:val="22"/>
          <w:lang w:val="en-US"/>
        </w:rPr>
        <w:t>7</w:t>
      </w:r>
      <w:r w:rsidRPr="006C7BDE">
        <w:rPr>
          <w:sz w:val="22"/>
          <w:szCs w:val="22"/>
          <w:lang w:val="en-US"/>
        </w:rPr>
        <w:t>.2.6</w:t>
      </w:r>
    </w:p>
    <w:p w14:paraId="5B5B7D25" w14:textId="77777777" w:rsidR="00BB451E" w:rsidRPr="00CE0424" w:rsidRDefault="00BB451E" w:rsidP="00BB451E">
      <w:pPr>
        <w:pStyle w:val="3GPPHeader"/>
        <w:rPr>
          <w:sz w:val="22"/>
          <w:szCs w:val="22"/>
        </w:rPr>
      </w:pPr>
      <w:r>
        <w:rPr>
          <w:sz w:val="22"/>
          <w:szCs w:val="22"/>
        </w:rPr>
        <w:t>Source:</w:t>
      </w:r>
      <w:r w:rsidRPr="00CE0424">
        <w:rPr>
          <w:sz w:val="22"/>
          <w:szCs w:val="22"/>
        </w:rPr>
        <w:tab/>
        <w:t>Ericsson</w:t>
      </w:r>
    </w:p>
    <w:p w14:paraId="35808AB7" w14:textId="11B65FC4" w:rsidR="00BB451E" w:rsidRDefault="00BB451E" w:rsidP="00B04904">
      <w:pPr>
        <w:pStyle w:val="paragraph"/>
        <w:spacing w:before="0" w:beforeAutospacing="0" w:after="0" w:afterAutospacing="0"/>
        <w:jc w:val="both"/>
        <w:textAlignment w:val="baseline"/>
        <w:rPr>
          <w:rStyle w:val="normaltextrun"/>
          <w:rFonts w:ascii="Arial" w:hAnsi="Arial" w:cs="Arial"/>
          <w:b/>
          <w:bCs/>
          <w:color w:val="000000"/>
          <w:sz w:val="22"/>
          <w:szCs w:val="22"/>
          <w:lang w:val="en-GB"/>
        </w:rPr>
      </w:pPr>
      <w:r w:rsidRPr="006C7BDE">
        <w:rPr>
          <w:rFonts w:ascii="Arial" w:hAnsi="Arial" w:cs="Arial"/>
          <w:b/>
          <w:sz w:val="22"/>
          <w:szCs w:val="22"/>
          <w:lang w:val="en-US"/>
        </w:rPr>
        <w:t>Title:</w:t>
      </w:r>
      <w:r w:rsidRPr="006C7BDE">
        <w:rPr>
          <w:sz w:val="22"/>
          <w:szCs w:val="22"/>
          <w:lang w:val="en-US"/>
        </w:rPr>
        <w:tab/>
      </w:r>
      <w:r>
        <w:rPr>
          <w:sz w:val="22"/>
          <w:szCs w:val="22"/>
          <w:lang w:val="en-US"/>
        </w:rPr>
        <w:tab/>
      </w:r>
      <w:r>
        <w:rPr>
          <w:sz w:val="22"/>
          <w:szCs w:val="22"/>
          <w:lang w:val="en-US"/>
        </w:rPr>
        <w:tab/>
      </w:r>
      <w:r>
        <w:rPr>
          <w:rStyle w:val="normaltextrun"/>
          <w:rFonts w:ascii="Arial" w:hAnsi="Arial" w:cs="Arial"/>
          <w:b/>
          <w:bCs/>
          <w:color w:val="000000"/>
          <w:sz w:val="22"/>
          <w:szCs w:val="22"/>
          <w:lang w:val="en-GB"/>
        </w:rPr>
        <w:t>Remaining Issues for ANR measurements</w:t>
      </w:r>
    </w:p>
    <w:p w14:paraId="1C849CE0" w14:textId="77777777" w:rsidR="00B04904" w:rsidRPr="006C7BDE" w:rsidRDefault="00B04904" w:rsidP="00B04904">
      <w:pPr>
        <w:pStyle w:val="paragraph"/>
        <w:spacing w:before="0" w:beforeAutospacing="0" w:after="0" w:afterAutospacing="0"/>
        <w:jc w:val="both"/>
        <w:textAlignment w:val="baseline"/>
        <w:rPr>
          <w:sz w:val="22"/>
          <w:szCs w:val="22"/>
          <w:lang w:val="en-US"/>
        </w:rPr>
      </w:pPr>
    </w:p>
    <w:p w14:paraId="1F566B65" w14:textId="77777777" w:rsidR="00BB451E" w:rsidRDefault="00BB451E" w:rsidP="00BB451E">
      <w:pPr>
        <w:pStyle w:val="3GPPHeader"/>
        <w:rPr>
          <w:sz w:val="22"/>
          <w:szCs w:val="22"/>
        </w:rPr>
      </w:pPr>
      <w:r w:rsidRPr="00CE0424">
        <w:rPr>
          <w:sz w:val="22"/>
          <w:szCs w:val="22"/>
        </w:rPr>
        <w:t>Document for:</w:t>
      </w:r>
      <w:r w:rsidRPr="00CE0424">
        <w:rPr>
          <w:sz w:val="22"/>
          <w:szCs w:val="22"/>
        </w:rPr>
        <w:tab/>
      </w:r>
      <w:r w:rsidRPr="006C7BDE">
        <w:rPr>
          <w:sz w:val="22"/>
          <w:szCs w:val="22"/>
        </w:rPr>
        <w:t>Discussion, Decision</w:t>
      </w:r>
    </w:p>
    <w:p w14:paraId="5162BE28" w14:textId="77777777" w:rsidR="00BB451E" w:rsidRDefault="00BB451E" w:rsidP="00BB451E">
      <w:pPr>
        <w:pStyle w:val="Heading1"/>
      </w:pPr>
      <w:r w:rsidRPr="00CE0424">
        <w:t>Introduction</w:t>
      </w:r>
    </w:p>
    <w:p w14:paraId="5425F4C6" w14:textId="77777777" w:rsidR="00BB451E" w:rsidRPr="004519B6" w:rsidRDefault="00BB451E" w:rsidP="00BB451E">
      <w:pPr>
        <w:rPr>
          <w:lang w:val="en-US"/>
        </w:rPr>
      </w:pPr>
      <w:bookmarkStart w:id="1" w:name="_Ref178064866"/>
      <w:r w:rsidRPr="004519B6">
        <w:rPr>
          <w:lang w:val="en-US"/>
        </w:rPr>
        <w:t>At RAN#82, updated Rel-16 work item on Rel-16 enhancements for NB-IoT was approved [1]. One of the objectives in this work item is to support SON reporting for random access performance and radio link failure for network management. </w:t>
      </w:r>
    </w:p>
    <w:p w14:paraId="4F2C2D84" w14:textId="77777777" w:rsidR="00BB451E" w:rsidRPr="004519B6" w:rsidRDefault="00BB451E" w:rsidP="00BB451E">
      <w:r w:rsidRPr="004519B6">
        <w:rPr>
          <w:b/>
          <w:bCs/>
        </w:rPr>
        <w:t>Network management tool enhancement:</w:t>
      </w:r>
      <w:r w:rsidRPr="004519B6">
        <w:t> </w:t>
      </w:r>
    </w:p>
    <w:p w14:paraId="6CDAF5C5" w14:textId="77777777" w:rsidR="00BB451E" w:rsidRPr="004519B6" w:rsidRDefault="00BB451E" w:rsidP="00BB451E">
      <w:pPr>
        <w:numPr>
          <w:ilvl w:val="0"/>
          <w:numId w:val="16"/>
        </w:numPr>
        <w:rPr>
          <w:lang w:val="en-US"/>
        </w:rPr>
      </w:pPr>
      <w:r w:rsidRPr="00117ED4">
        <w:rPr>
          <w:lang w:val="en-US"/>
        </w:rPr>
        <w:t>SON support for reporting of [RAN2, RAN3]</w:t>
      </w:r>
      <w:r w:rsidRPr="004519B6">
        <w:rPr>
          <w:lang w:val="en-US"/>
        </w:rPr>
        <w:t> </w:t>
      </w:r>
    </w:p>
    <w:p w14:paraId="27137816" w14:textId="77777777" w:rsidR="00BB451E" w:rsidRPr="004519B6" w:rsidRDefault="00BB451E" w:rsidP="00BB451E">
      <w:pPr>
        <w:numPr>
          <w:ilvl w:val="0"/>
          <w:numId w:val="17"/>
        </w:numPr>
        <w:rPr>
          <w:lang w:val="en-US"/>
        </w:rPr>
      </w:pPr>
      <w:r w:rsidRPr="00117ED4">
        <w:rPr>
          <w:lang w:val="en-US"/>
        </w:rPr>
        <w:t>Cell Global Identity and strongest measured cell(s) (ANR)</w:t>
      </w:r>
      <w:r w:rsidRPr="004519B6">
        <w:rPr>
          <w:lang w:val="en-US"/>
        </w:rPr>
        <w:t> </w:t>
      </w:r>
    </w:p>
    <w:p w14:paraId="30F29EAA" w14:textId="77777777" w:rsidR="00BB451E" w:rsidRPr="004519B6" w:rsidRDefault="00BB451E" w:rsidP="00BB451E">
      <w:pPr>
        <w:numPr>
          <w:ilvl w:val="0"/>
          <w:numId w:val="17"/>
        </w:numPr>
      </w:pPr>
      <w:r w:rsidRPr="004519B6">
        <w:t>Random access performance </w:t>
      </w:r>
    </w:p>
    <w:p w14:paraId="66BD9BD9" w14:textId="77777777" w:rsidR="00BB451E" w:rsidRPr="004519B6" w:rsidRDefault="00BB451E" w:rsidP="00BB451E">
      <w:pPr>
        <w:numPr>
          <w:ilvl w:val="0"/>
          <w:numId w:val="17"/>
        </w:numPr>
        <w:rPr>
          <w:lang w:val="en-US"/>
        </w:rPr>
      </w:pPr>
      <w:r w:rsidRPr="00117ED4">
        <w:rPr>
          <w:lang w:val="en-US"/>
        </w:rPr>
        <w:t>Radio link failure (RLF), if needed</w:t>
      </w:r>
      <w:r w:rsidRPr="004519B6">
        <w:rPr>
          <w:lang w:val="en-US"/>
        </w:rPr>
        <w:t> </w:t>
      </w:r>
    </w:p>
    <w:p w14:paraId="1310C799" w14:textId="77777777" w:rsidR="00BB451E" w:rsidRPr="004519B6" w:rsidRDefault="00BB451E" w:rsidP="00BB451E">
      <w:pPr>
        <w:rPr>
          <w:lang w:val="en-US"/>
        </w:rPr>
      </w:pPr>
      <w:r w:rsidRPr="004519B6">
        <w:rPr>
          <w:lang w:val="en-US"/>
        </w:rPr>
        <w:t> </w:t>
      </w:r>
    </w:p>
    <w:tbl>
      <w:tblPr>
        <w:tblStyle w:val="TableGrid"/>
        <w:tblW w:w="0" w:type="auto"/>
        <w:tblLook w:val="04A0" w:firstRow="1" w:lastRow="0" w:firstColumn="1" w:lastColumn="0" w:noHBand="0" w:noVBand="1"/>
      </w:tblPr>
      <w:tblGrid>
        <w:gridCol w:w="9629"/>
      </w:tblGrid>
      <w:tr w:rsidR="00BB451E" w:rsidRPr="00117ED4" w14:paraId="16D2E9EE" w14:textId="77777777" w:rsidTr="00DB022B">
        <w:tc>
          <w:tcPr>
            <w:tcW w:w="9629" w:type="dxa"/>
          </w:tcPr>
          <w:p w14:paraId="05C6046A" w14:textId="77777777" w:rsidR="00BB451E" w:rsidRPr="004519B6" w:rsidRDefault="00BB451E" w:rsidP="00DB022B">
            <w:pPr>
              <w:rPr>
                <w:lang w:val="en-US"/>
              </w:rPr>
            </w:pPr>
            <w:r w:rsidRPr="004519B6">
              <w:rPr>
                <w:lang w:val="en-US"/>
              </w:rPr>
              <w:t xml:space="preserve">Below are the agreements from RAN2 meetings on </w:t>
            </w:r>
            <w:r>
              <w:rPr>
                <w:lang w:val="en-US"/>
              </w:rPr>
              <w:t>ANR</w:t>
            </w:r>
            <w:r w:rsidRPr="004519B6">
              <w:rPr>
                <w:lang w:val="en-US"/>
              </w:rPr>
              <w:t>. </w:t>
            </w:r>
          </w:p>
          <w:p w14:paraId="18A40318" w14:textId="77777777" w:rsidR="00BB451E" w:rsidRPr="004519B6" w:rsidRDefault="00BB451E" w:rsidP="00DB022B">
            <w:r w:rsidRPr="004519B6">
              <w:rPr>
                <w:lang w:val="en-US"/>
              </w:rPr>
              <w:t>RAN2#103bis agreements:</w:t>
            </w:r>
            <w:r w:rsidRPr="004519B6">
              <w:t> </w:t>
            </w:r>
          </w:p>
          <w:p w14:paraId="6717661D" w14:textId="77777777" w:rsidR="00BB451E" w:rsidRPr="004519B6" w:rsidRDefault="00BB451E" w:rsidP="00DB022B">
            <w:pPr>
              <w:numPr>
                <w:ilvl w:val="0"/>
                <w:numId w:val="18"/>
              </w:numPr>
              <w:rPr>
                <w:lang w:val="en-US"/>
              </w:rPr>
            </w:pPr>
            <w:r w:rsidRPr="004519B6">
              <w:rPr>
                <w:lang w:val="de-DE"/>
              </w:rPr>
              <w:t>ANR reporting for NB-IoT only uses idle-mode measurements (i.e. we won’t introduce connected mode measurements)</w:t>
            </w:r>
            <w:r w:rsidRPr="004519B6">
              <w:rPr>
                <w:lang w:val="en-US"/>
              </w:rPr>
              <w:t> </w:t>
            </w:r>
          </w:p>
          <w:p w14:paraId="07B561CC" w14:textId="77777777" w:rsidR="00BB451E" w:rsidRPr="004519B6" w:rsidRDefault="00BB451E" w:rsidP="00DB022B">
            <w:pPr>
              <w:rPr>
                <w:lang w:val="en-US"/>
              </w:rPr>
            </w:pPr>
            <w:r w:rsidRPr="004519B6">
              <w:rPr>
                <w:lang w:val="en-US"/>
              </w:rPr>
              <w:t> </w:t>
            </w:r>
          </w:p>
          <w:p w14:paraId="54757ADE" w14:textId="77777777" w:rsidR="00BB451E" w:rsidRPr="004519B6" w:rsidRDefault="00BB451E" w:rsidP="00DB022B">
            <w:r w:rsidRPr="004519B6">
              <w:rPr>
                <w:lang w:val="en-US"/>
              </w:rPr>
              <w:t>RAN2#104 agreements:</w:t>
            </w:r>
            <w:r w:rsidRPr="004519B6">
              <w:t> </w:t>
            </w:r>
          </w:p>
          <w:p w14:paraId="39F7737C" w14:textId="77777777" w:rsidR="00BB451E" w:rsidRPr="004519B6" w:rsidRDefault="00BB451E" w:rsidP="00DB022B">
            <w:r w:rsidRPr="004519B6">
              <w:rPr>
                <w:lang w:val="en-US"/>
              </w:rPr>
              <w:t>SON-ANR:</w:t>
            </w:r>
            <w:r w:rsidRPr="004519B6">
              <w:t> </w:t>
            </w:r>
          </w:p>
          <w:p w14:paraId="651637E8" w14:textId="77777777" w:rsidR="00BB451E" w:rsidRPr="004519B6" w:rsidRDefault="00BB451E" w:rsidP="00DB022B">
            <w:pPr>
              <w:numPr>
                <w:ilvl w:val="0"/>
                <w:numId w:val="20"/>
              </w:numPr>
              <w:rPr>
                <w:lang w:val="en-US"/>
              </w:rPr>
            </w:pPr>
            <w:r w:rsidRPr="004519B6">
              <w:rPr>
                <w:lang w:val="de-DE"/>
              </w:rPr>
              <w:t>RAN2 understanding is that the purpose of SON/ANR reporting in NB-IoT is network optimisation rather than immediately updating neighbour relations like with LTE ANR, and is therefore not time critical.</w:t>
            </w:r>
            <w:r w:rsidRPr="004519B6">
              <w:rPr>
                <w:lang w:val="en-US"/>
              </w:rPr>
              <w:t> </w:t>
            </w:r>
          </w:p>
          <w:p w14:paraId="206BB3A6" w14:textId="77777777" w:rsidR="00BB451E" w:rsidRPr="004519B6" w:rsidRDefault="00BB451E" w:rsidP="00DB022B">
            <w:pPr>
              <w:numPr>
                <w:ilvl w:val="0"/>
                <w:numId w:val="20"/>
              </w:numPr>
              <w:rPr>
                <w:lang w:val="en-US"/>
              </w:rPr>
            </w:pPr>
            <w:r w:rsidRPr="004519B6">
              <w:rPr>
                <w:lang w:val="de-DE"/>
              </w:rPr>
              <w:t>SON reporting does not trigger RRC connection establishment/resume</w:t>
            </w:r>
            <w:r w:rsidRPr="004519B6">
              <w:rPr>
                <w:lang w:val="en-US"/>
              </w:rPr>
              <w:t> </w:t>
            </w:r>
          </w:p>
          <w:p w14:paraId="5ED79E27" w14:textId="77777777" w:rsidR="00BB451E" w:rsidRPr="004519B6" w:rsidRDefault="00BB451E" w:rsidP="00DB022B">
            <w:pPr>
              <w:numPr>
                <w:ilvl w:val="0"/>
                <w:numId w:val="21"/>
              </w:numPr>
              <w:rPr>
                <w:lang w:val="en-US"/>
              </w:rPr>
            </w:pPr>
            <w:r w:rsidRPr="004519B6">
              <w:rPr>
                <w:lang w:val="de-DE"/>
              </w:rPr>
              <w:t>FFS whether this includes EDT.</w:t>
            </w:r>
            <w:r w:rsidRPr="004519B6">
              <w:rPr>
                <w:lang w:val="en-US"/>
              </w:rPr>
              <w:t> </w:t>
            </w:r>
          </w:p>
          <w:p w14:paraId="10DB1683" w14:textId="77777777" w:rsidR="00BB451E" w:rsidRDefault="00BB451E" w:rsidP="00DB022B">
            <w:pPr>
              <w:numPr>
                <w:ilvl w:val="0"/>
                <w:numId w:val="22"/>
              </w:numPr>
              <w:rPr>
                <w:lang w:val="en-US"/>
              </w:rPr>
            </w:pPr>
            <w:r w:rsidRPr="004519B6">
              <w:rPr>
                <w:lang w:val="de-DE"/>
              </w:rPr>
              <w:t>SON information can be reported along with EDT, FFS what and how.</w:t>
            </w:r>
            <w:r w:rsidRPr="004519B6">
              <w:rPr>
                <w:lang w:val="en-US"/>
              </w:rPr>
              <w:t> </w:t>
            </w:r>
          </w:p>
          <w:p w14:paraId="3FFB58FC" w14:textId="77777777" w:rsidR="00BB451E" w:rsidRDefault="00BB451E" w:rsidP="00DB022B">
            <w:pPr>
              <w:rPr>
                <w:rFonts w:eastAsia="MS Mincho" w:cs="Arial"/>
                <w:lang w:val="en-US" w:eastAsia="ja-JP"/>
              </w:rPr>
            </w:pPr>
            <w:r>
              <w:rPr>
                <w:rFonts w:eastAsia="MS Mincho" w:cs="Arial"/>
                <w:highlight w:val="green"/>
                <w:lang w:val="en-US" w:eastAsia="ja-JP"/>
              </w:rPr>
              <w:t>RAN2#105 agreements:</w:t>
            </w:r>
          </w:p>
          <w:p w14:paraId="28919AA2" w14:textId="77777777" w:rsidR="00BB451E" w:rsidRPr="004519B6" w:rsidRDefault="00BB451E" w:rsidP="00DB022B">
            <w:pPr>
              <w:rPr>
                <w:lang w:val="en-US"/>
              </w:rPr>
            </w:pPr>
          </w:p>
          <w:p w14:paraId="74E5FF95" w14:textId="77777777" w:rsidR="00BB451E" w:rsidRDefault="00BB451E" w:rsidP="00DB022B">
            <w:pPr>
              <w:pStyle w:val="Agreement"/>
              <w:rPr>
                <w:rFonts w:cs="Arial"/>
                <w:b w:val="0"/>
                <w:szCs w:val="20"/>
              </w:rPr>
            </w:pPr>
            <w:r w:rsidRPr="004519B6">
              <w:rPr>
                <w:lang w:val="en-US"/>
              </w:rPr>
              <w:t> </w:t>
            </w:r>
            <w:r>
              <w:rPr>
                <w:b w:val="0"/>
                <w:bCs/>
              </w:rPr>
              <w:t xml:space="preserve">Solution direction based on option a </w:t>
            </w:r>
            <w:r>
              <w:rPr>
                <w:b w:val="0"/>
                <w:bCs/>
                <w:highlight w:val="yellow"/>
              </w:rPr>
              <w:t>(Immediate measurements)</w:t>
            </w:r>
            <w:r>
              <w:rPr>
                <w:b w:val="0"/>
                <w:bCs/>
              </w:rPr>
              <w:t>:</w:t>
            </w:r>
          </w:p>
          <w:p w14:paraId="368AE2F4" w14:textId="77777777" w:rsidR="00BB451E" w:rsidRDefault="00BB451E" w:rsidP="00DB022B">
            <w:pPr>
              <w:pStyle w:val="Agreement"/>
              <w:numPr>
                <w:ilvl w:val="2"/>
                <w:numId w:val="32"/>
              </w:numPr>
              <w:rPr>
                <w:rFonts w:cs="Arial"/>
                <w:b w:val="0"/>
                <w:szCs w:val="20"/>
              </w:rPr>
            </w:pPr>
            <w:r>
              <w:rPr>
                <w:b w:val="0"/>
                <w:bCs/>
              </w:rPr>
              <w:t>Single set of measurements only.</w:t>
            </w:r>
          </w:p>
          <w:p w14:paraId="09316CCE" w14:textId="77777777" w:rsidR="00BB451E" w:rsidRDefault="00BB451E" w:rsidP="00DB022B">
            <w:pPr>
              <w:pStyle w:val="Agreement"/>
              <w:numPr>
                <w:ilvl w:val="2"/>
                <w:numId w:val="32"/>
              </w:numPr>
              <w:rPr>
                <w:rFonts w:cs="Arial"/>
                <w:b w:val="0"/>
                <w:szCs w:val="20"/>
                <w:lang w:val="en-US"/>
              </w:rPr>
            </w:pPr>
            <w:r>
              <w:rPr>
                <w:b w:val="0"/>
                <w:bCs/>
              </w:rPr>
              <w:t>No new measurement requirements.</w:t>
            </w:r>
          </w:p>
          <w:p w14:paraId="4827DD39" w14:textId="77777777" w:rsidR="00BB451E" w:rsidRDefault="00BB451E" w:rsidP="00DB022B">
            <w:pPr>
              <w:pStyle w:val="Agreement"/>
              <w:numPr>
                <w:ilvl w:val="2"/>
                <w:numId w:val="32"/>
              </w:numPr>
              <w:rPr>
                <w:rFonts w:cs="Arial"/>
                <w:b w:val="0"/>
                <w:szCs w:val="20"/>
                <w:lang w:val="en-US"/>
              </w:rPr>
            </w:pPr>
            <w:r>
              <w:rPr>
                <w:rFonts w:cs="Arial"/>
                <w:b w:val="0"/>
                <w:bCs/>
                <w:lang w:val="en-US"/>
              </w:rPr>
              <w:t xml:space="preserve">ANR measurement reporting using the </w:t>
            </w:r>
            <w:r>
              <w:rPr>
                <w:rFonts w:cs="Arial"/>
                <w:b w:val="0"/>
                <w:bCs/>
              </w:rPr>
              <w:t>UE Information Request / Response framework is supported. Other methods FFS.</w:t>
            </w:r>
          </w:p>
          <w:p w14:paraId="3C5EAB00" w14:textId="77777777" w:rsidR="00BB451E" w:rsidRDefault="00BB451E" w:rsidP="00DB022B">
            <w:pPr>
              <w:pStyle w:val="Agreement"/>
              <w:numPr>
                <w:ilvl w:val="2"/>
                <w:numId w:val="32"/>
              </w:numPr>
              <w:rPr>
                <w:lang w:val="en-US"/>
              </w:rPr>
            </w:pPr>
            <w:r w:rsidRPr="00131528">
              <w:rPr>
                <w:b w:val="0"/>
                <w:lang w:val="en-US"/>
              </w:rPr>
              <w:t>ANR reporting for the CP solution is not supported in Rel-16</w:t>
            </w:r>
            <w:r w:rsidRPr="00131528">
              <w:rPr>
                <w:lang w:val="en-US"/>
              </w:rPr>
              <w:t>.</w:t>
            </w:r>
            <w:r w:rsidRPr="00131528">
              <w:rPr>
                <w:rFonts w:cs="Arial"/>
                <w:szCs w:val="20"/>
                <w:lang w:val="en-US"/>
              </w:rPr>
              <w:t xml:space="preserve"> </w:t>
            </w:r>
          </w:p>
        </w:tc>
      </w:tr>
    </w:tbl>
    <w:p w14:paraId="34651B84" w14:textId="77777777" w:rsidR="00BB451E" w:rsidRPr="004519B6" w:rsidRDefault="00BB451E" w:rsidP="00BB451E">
      <w:pPr>
        <w:rPr>
          <w:lang w:val="en-US"/>
        </w:rPr>
      </w:pPr>
      <w:r w:rsidRPr="004519B6">
        <w:rPr>
          <w:lang w:val="en-US"/>
        </w:rPr>
        <w:t> </w:t>
      </w:r>
    </w:p>
    <w:p w14:paraId="25DD5871" w14:textId="77777777" w:rsidR="00BB451E" w:rsidRPr="005D19EB" w:rsidRDefault="00BB451E" w:rsidP="00BB451E">
      <w:pPr>
        <w:rPr>
          <w:rFonts w:cs="Arial"/>
          <w:lang w:val="en-US"/>
        </w:rPr>
      </w:pPr>
      <w:r w:rsidRPr="005D19EB">
        <w:rPr>
          <w:rFonts w:cs="Arial"/>
          <w:lang w:val="en-US"/>
        </w:rPr>
        <w:lastRenderedPageBreak/>
        <w:t xml:space="preserve">In this contribution we discuss </w:t>
      </w:r>
      <w:r>
        <w:rPr>
          <w:rFonts w:cs="Arial"/>
          <w:lang w:val="en-US"/>
        </w:rPr>
        <w:t>if there is conflict between PSM and ANR; which one UE should prioritize first</w:t>
      </w:r>
      <w:r w:rsidRPr="005D19EB">
        <w:rPr>
          <w:rFonts w:cs="Arial"/>
          <w:lang w:val="en-US"/>
        </w:rPr>
        <w:t>. </w:t>
      </w:r>
      <w:r>
        <w:rPr>
          <w:rFonts w:cs="Arial"/>
          <w:lang w:val="en-US"/>
        </w:rPr>
        <w:t>Further, we discuss the need to have a configured response time.</w:t>
      </w:r>
    </w:p>
    <w:p w14:paraId="3796B773" w14:textId="77777777" w:rsidR="00BB451E" w:rsidRPr="00CE0424" w:rsidRDefault="00BB451E" w:rsidP="00BB451E">
      <w:pPr>
        <w:pStyle w:val="Heading1"/>
      </w:pPr>
      <w:r w:rsidRPr="00CE0424">
        <w:t>Discussion</w:t>
      </w:r>
      <w:bookmarkEnd w:id="1"/>
    </w:p>
    <w:p w14:paraId="708E3C57" w14:textId="172B1C66" w:rsidR="006177B8" w:rsidRDefault="006177B8" w:rsidP="00BB451E">
      <w:pPr>
        <w:pStyle w:val="Heading2"/>
      </w:pPr>
      <w:r>
        <w:t>Time Duration for ANR</w:t>
      </w:r>
    </w:p>
    <w:p w14:paraId="502E977D" w14:textId="77777777" w:rsidR="000C5886" w:rsidRDefault="000C5886" w:rsidP="000C5886">
      <w:pPr>
        <w:rPr>
          <w:ins w:id="2" w:author="Ericsson" w:date="2019-11-05T14:38:00Z"/>
        </w:rPr>
      </w:pPr>
      <w:ins w:id="3" w:author="Ericsson" w:date="2019-11-05T14:38:00Z">
        <w:r>
          <w:t>ANR will be configured to subset of UEs to obtain information from UE that will help NW to optimize number of parameters (some specified below). It is expected that ANR will not be run that frequently and only when new cells etc are introduced.</w:t>
        </w:r>
      </w:ins>
    </w:p>
    <w:p w14:paraId="267685FB" w14:textId="77777777" w:rsidR="000C5886" w:rsidRDefault="000C5886" w:rsidP="000C5886">
      <w:pPr>
        <w:rPr>
          <w:ins w:id="4" w:author="Ericsson" w:date="2019-11-05T14:38:00Z"/>
          <w:rFonts w:ascii="Calibri" w:hAnsi="Calibri"/>
          <w:lang w:val="en-US" w:eastAsia="en-US"/>
        </w:rPr>
      </w:pPr>
      <w:ins w:id="5" w:author="Ericsson" w:date="2019-11-05T14:38:00Z">
        <w:r>
          <w:t>Examples of parameters that can be auto-configured or optimized relate to:</w:t>
        </w:r>
      </w:ins>
    </w:p>
    <w:p w14:paraId="2BFEB36B" w14:textId="77777777" w:rsidR="000C5886" w:rsidRDefault="000C5886" w:rsidP="000C5886">
      <w:pPr>
        <w:pStyle w:val="ListParagraph"/>
        <w:numPr>
          <w:ilvl w:val="0"/>
          <w:numId w:val="34"/>
        </w:numPr>
        <w:rPr>
          <w:ins w:id="6" w:author="Ericsson" w:date="2019-11-05T14:38:00Z"/>
          <w:sz w:val="20"/>
        </w:rPr>
      </w:pPr>
      <w:ins w:id="7" w:author="Ericsson" w:date="2019-11-05T14:38:00Z">
        <w:r>
          <w:rPr>
            <w:sz w:val="20"/>
          </w:rPr>
          <w:t>eNB transmission (power, antenna location and tilt).</w:t>
        </w:r>
      </w:ins>
    </w:p>
    <w:p w14:paraId="6535E36A" w14:textId="77777777" w:rsidR="000C5886" w:rsidRDefault="000C5886" w:rsidP="000C5886">
      <w:pPr>
        <w:pStyle w:val="ListParagraph"/>
        <w:numPr>
          <w:ilvl w:val="0"/>
          <w:numId w:val="34"/>
        </w:numPr>
        <w:rPr>
          <w:ins w:id="8" w:author="Ericsson" w:date="2019-11-05T14:38:00Z"/>
          <w:sz w:val="20"/>
        </w:rPr>
      </w:pPr>
      <w:ins w:id="9" w:author="Ericsson" w:date="2019-11-05T14:38:00Z">
        <w:r>
          <w:rPr>
            <w:sz w:val="20"/>
          </w:rPr>
          <w:t>Idle mode mobility (signal quality and strength thresholds)</w:t>
        </w:r>
      </w:ins>
    </w:p>
    <w:p w14:paraId="5F6247A7" w14:textId="77777777" w:rsidR="000C5886" w:rsidRDefault="000C5886" w:rsidP="000C5886">
      <w:pPr>
        <w:pStyle w:val="ListParagraph"/>
        <w:numPr>
          <w:ilvl w:val="0"/>
          <w:numId w:val="34"/>
        </w:numPr>
        <w:rPr>
          <w:ins w:id="10" w:author="Ericsson" w:date="2019-11-05T14:38:00Z"/>
          <w:sz w:val="20"/>
        </w:rPr>
      </w:pPr>
      <w:ins w:id="11" w:author="Ericsson" w:date="2019-11-05T14:38:00Z">
        <w:r>
          <w:rPr>
            <w:sz w:val="20"/>
          </w:rPr>
          <w:t>NRS frequency reuse (PCID based)</w:t>
        </w:r>
      </w:ins>
    </w:p>
    <w:p w14:paraId="5863ABF5" w14:textId="77777777" w:rsidR="000C5886" w:rsidRDefault="000C5886" w:rsidP="000C5886">
      <w:pPr>
        <w:pStyle w:val="ListParagraph"/>
        <w:numPr>
          <w:ilvl w:val="0"/>
          <w:numId w:val="34"/>
        </w:numPr>
        <w:rPr>
          <w:ins w:id="12" w:author="Ericsson" w:date="2019-11-05T14:38:00Z"/>
          <w:sz w:val="20"/>
        </w:rPr>
      </w:pPr>
      <w:ins w:id="13" w:author="Ericsson" w:date="2019-11-05T14:38:00Z">
        <w:r>
          <w:rPr>
            <w:sz w:val="20"/>
          </w:rPr>
          <w:t>NPBCH, PDSCH SIB1, NPSS, NSSS intercell interference</w:t>
        </w:r>
      </w:ins>
    </w:p>
    <w:p w14:paraId="02C8AB20" w14:textId="77777777" w:rsidR="000C5886" w:rsidRDefault="000C5886" w:rsidP="000C5886">
      <w:pPr>
        <w:pStyle w:val="ListParagraph"/>
        <w:numPr>
          <w:ilvl w:val="0"/>
          <w:numId w:val="34"/>
        </w:numPr>
        <w:rPr>
          <w:ins w:id="14" w:author="Ericsson" w:date="2019-11-05T14:38:00Z"/>
          <w:sz w:val="20"/>
        </w:rPr>
      </w:pPr>
      <w:ins w:id="15" w:author="Ericsson" w:date="2019-11-05T14:38:00Z">
        <w:r>
          <w:rPr>
            <w:sz w:val="20"/>
          </w:rPr>
          <w:t>NPRACH detection and false alarm</w:t>
        </w:r>
      </w:ins>
    </w:p>
    <w:p w14:paraId="6759AB49" w14:textId="77777777" w:rsidR="000C5886" w:rsidRDefault="000C5886" w:rsidP="000C5886">
      <w:pPr>
        <w:rPr>
          <w:ins w:id="16" w:author="Ericsson" w:date="2019-11-05T14:38:00Z"/>
        </w:rPr>
      </w:pPr>
    </w:p>
    <w:p w14:paraId="760D065B" w14:textId="77777777" w:rsidR="000C5886" w:rsidRDefault="000C5886" w:rsidP="000C5886">
      <w:pPr>
        <w:rPr>
          <w:ins w:id="17" w:author="Ericsson" w:date="2019-11-05T14:38:00Z"/>
        </w:rPr>
      </w:pPr>
      <w:ins w:id="18" w:author="Ericsson" w:date="2019-11-05T14:38:00Z">
        <w:r>
          <w:t>It has been agreed that UE will only perform ANR when it is in the source cell; i.e where it received the ANR configuration. If UE happens to leave that cell, ANR measurements may be incomplete and could be discarded.  It has been agreed that UE will not use cell reselection rules and relaxed monitoring for the time duration when UE is performing ANR. [3] mentioned that this may have some consequence on UE battery power. Further, it is unclear if UE can perform cell reselection (i.e. go to another cell) while ANR measurement is ongoing. UE may have to prioritize one over other. These problems may arise when UE uses measurements specified by longer duration i.e using eDRX.</w:t>
        </w:r>
      </w:ins>
    </w:p>
    <w:p w14:paraId="6CB9C50C" w14:textId="77777777" w:rsidR="000C5886" w:rsidRDefault="000C5886" w:rsidP="000C5886">
      <w:pPr>
        <w:rPr>
          <w:ins w:id="19" w:author="Ericsson" w:date="2019-11-05T14:38:00Z"/>
        </w:rPr>
      </w:pPr>
      <w:ins w:id="20" w:author="Ericsson" w:date="2019-11-05T14:38:00Z">
        <w:r>
          <w:t>For NW, it is important to retrieve the ANR measurements; thus one approach that can be taken to simplify the ANR procedure on UE side could be to make it optional and up to UE implementation whether it wants to use DRX or eDRX cycle for ANR measurements.</w:t>
        </w:r>
      </w:ins>
    </w:p>
    <w:p w14:paraId="1EF9FA6C" w14:textId="77777777" w:rsidR="000C5886" w:rsidRDefault="000C5886" w:rsidP="000C5886"/>
    <w:p w14:paraId="7708C245" w14:textId="77777777" w:rsidR="000C5886" w:rsidRPr="00282BA6" w:rsidRDefault="000C5886" w:rsidP="000C5886">
      <w:pPr>
        <w:pStyle w:val="Observation"/>
      </w:pPr>
      <w:bookmarkStart w:id="21" w:name="_Toc21012335"/>
      <w:bookmarkStart w:id="22" w:name="_Toc23063794"/>
      <w:bookmarkStart w:id="23" w:name="_Toc23857125"/>
      <w:r w:rsidRPr="00282BA6">
        <w:rPr>
          <w:lang w:val="en-US"/>
        </w:rPr>
        <w:t xml:space="preserve">In order to reduce ANR measurement duration and to ensure </w:t>
      </w:r>
      <w:r>
        <w:rPr>
          <w:lang w:val="en-US"/>
        </w:rPr>
        <w:t>UE resumes it’s normal idle mode power saving mechanism such as relaxed monitoring etc; UE may opt to use DRX cycle for ANR measurements</w:t>
      </w:r>
      <w:r w:rsidRPr="00282BA6">
        <w:rPr>
          <w:lang w:val="en-US"/>
        </w:rPr>
        <w:t>.</w:t>
      </w:r>
      <w:bookmarkEnd w:id="21"/>
      <w:bookmarkEnd w:id="22"/>
      <w:bookmarkEnd w:id="23"/>
    </w:p>
    <w:p w14:paraId="2611C462" w14:textId="77777777" w:rsidR="000C5886" w:rsidRDefault="000C5886" w:rsidP="000C5886">
      <w:pPr>
        <w:pStyle w:val="Observation"/>
        <w:numPr>
          <w:ilvl w:val="0"/>
          <w:numId w:val="0"/>
        </w:numPr>
        <w:ind w:left="1701"/>
      </w:pPr>
    </w:p>
    <w:p w14:paraId="12A7AC0F" w14:textId="77777777" w:rsidR="000C5886" w:rsidRDefault="000C5886" w:rsidP="000C5886">
      <w:pPr>
        <w:pStyle w:val="Proposal"/>
      </w:pPr>
      <w:bookmarkStart w:id="24" w:name="_Toc23063800"/>
      <w:bookmarkStart w:id="25" w:name="_Toc23857131"/>
      <w:r>
        <w:t>It is up to UE implementation whether it wants to use DRX or eDRX based cycles for ANR measurements following the requirements specified in 36.133; i.e A UE which has been configured with eDRX cycle may use DRX cycle for ANR measurements.</w:t>
      </w:r>
      <w:bookmarkEnd w:id="24"/>
      <w:bookmarkEnd w:id="25"/>
    </w:p>
    <w:p w14:paraId="3C45C87F" w14:textId="77777777" w:rsidR="00282BA6" w:rsidRDefault="00282BA6" w:rsidP="006177B8"/>
    <w:p w14:paraId="7CFC8D16" w14:textId="77777777" w:rsidR="00282BA6" w:rsidRPr="006177B8" w:rsidRDefault="00282BA6" w:rsidP="006177B8"/>
    <w:p w14:paraId="08F091BD" w14:textId="77777777" w:rsidR="00BB451E" w:rsidRDefault="00BB451E" w:rsidP="00BB451E">
      <w:pPr>
        <w:pStyle w:val="Heading2"/>
      </w:pPr>
      <w:r>
        <w:t>Validity Time based upon configuration</w:t>
      </w:r>
    </w:p>
    <w:p w14:paraId="4A822D60" w14:textId="355701E1" w:rsidR="00D463D6" w:rsidRDefault="00A13039" w:rsidP="00A07789">
      <w:pPr>
        <w:pStyle w:val="3GPPAgreements"/>
        <w:numPr>
          <w:ilvl w:val="0"/>
          <w:numId w:val="0"/>
        </w:numPr>
        <w:rPr>
          <w:rFonts w:ascii="Arial" w:hAnsi="Arial" w:cs="Arial"/>
          <w:sz w:val="20"/>
        </w:rPr>
      </w:pPr>
      <w:ins w:id="26" w:author="Ericsson" w:date="2019-11-05T14:33:00Z">
        <w:r>
          <w:rPr>
            <w:rFonts w:ascii="Arial" w:hAnsi="Arial" w:cs="Arial"/>
            <w:sz w:val="20"/>
          </w:rPr>
          <w:t xml:space="preserve">The UE </w:t>
        </w:r>
      </w:ins>
      <w:ins w:id="27" w:author="Ericsson" w:date="2019-11-05T14:34:00Z">
        <w:r>
          <w:rPr>
            <w:rFonts w:ascii="Arial" w:hAnsi="Arial" w:cs="Arial"/>
            <w:sz w:val="20"/>
          </w:rPr>
          <w:t>receives</w:t>
        </w:r>
      </w:ins>
      <w:ins w:id="28" w:author="Ericsson" w:date="2019-11-05T14:33:00Z">
        <w:r>
          <w:rPr>
            <w:rFonts w:ascii="Arial" w:hAnsi="Arial" w:cs="Arial"/>
            <w:sz w:val="20"/>
          </w:rPr>
          <w:t xml:space="preserve"> the configuration in idle mode and </w:t>
        </w:r>
      </w:ins>
      <w:ins w:id="29" w:author="Ericsson" w:date="2019-11-05T14:57:00Z">
        <w:r w:rsidR="00E843ED">
          <w:rPr>
            <w:rFonts w:ascii="Arial" w:hAnsi="Arial" w:cs="Arial"/>
            <w:sz w:val="20"/>
          </w:rPr>
          <w:t xml:space="preserve">if it happens to report </w:t>
        </w:r>
        <w:r w:rsidR="004C07CB">
          <w:rPr>
            <w:rFonts w:ascii="Arial" w:hAnsi="Arial" w:cs="Arial"/>
            <w:sz w:val="20"/>
          </w:rPr>
          <w:t>the ANR result with</w:t>
        </w:r>
      </w:ins>
      <w:ins w:id="30" w:author="Ericsson" w:date="2019-11-05T14:34:00Z">
        <w:r>
          <w:rPr>
            <w:rFonts w:ascii="Arial" w:hAnsi="Arial" w:cs="Arial"/>
            <w:sz w:val="20"/>
          </w:rPr>
          <w:t xml:space="preserve"> supposed to report the ANR within the validity time. That is the next time when the UE </w:t>
        </w:r>
        <w:r w:rsidR="00DB3C9D">
          <w:rPr>
            <w:rFonts w:ascii="Arial" w:hAnsi="Arial" w:cs="Arial"/>
            <w:sz w:val="20"/>
          </w:rPr>
          <w:t>is in connected mode, the duration, if less than validity time, then the ANR measur</w:t>
        </w:r>
      </w:ins>
      <w:ins w:id="31" w:author="Ericsson" w:date="2019-11-05T14:35:00Z">
        <w:r w:rsidR="00DB3C9D">
          <w:rPr>
            <w:rFonts w:ascii="Arial" w:hAnsi="Arial" w:cs="Arial"/>
            <w:sz w:val="20"/>
          </w:rPr>
          <w:t xml:space="preserve">ements are valid otherwise discarded. As various UEs have different traffic requirements and </w:t>
        </w:r>
        <w:r w:rsidR="00A07789">
          <w:rPr>
            <w:rFonts w:ascii="Arial" w:hAnsi="Arial" w:cs="Arial"/>
            <w:sz w:val="20"/>
          </w:rPr>
          <w:t>in a traffic pattern in a cell may vary from one region to other. Thus, a flexible discard timer is suitable.</w:t>
        </w:r>
      </w:ins>
      <w:ins w:id="32" w:author="Ericsson" w:date="2019-11-05T14:34:00Z">
        <w:r w:rsidR="00DB3C9D">
          <w:rPr>
            <w:rFonts w:ascii="Arial" w:hAnsi="Arial" w:cs="Arial"/>
            <w:sz w:val="20"/>
          </w:rPr>
          <w:t xml:space="preserve"> </w:t>
        </w:r>
      </w:ins>
    </w:p>
    <w:p w14:paraId="1013B337" w14:textId="6FF5F9EF" w:rsidR="00BB451E" w:rsidRDefault="00BB451E" w:rsidP="00BB451E">
      <w:pPr>
        <w:pStyle w:val="3GPPAgreements"/>
        <w:numPr>
          <w:ilvl w:val="0"/>
          <w:numId w:val="0"/>
        </w:numPr>
        <w:rPr>
          <w:rFonts w:ascii="Arial" w:hAnsi="Arial" w:cs="Arial"/>
          <w:sz w:val="20"/>
        </w:rPr>
      </w:pPr>
      <w:r>
        <w:rPr>
          <w:rFonts w:ascii="Arial" w:hAnsi="Arial" w:cs="Arial"/>
          <w:sz w:val="20"/>
        </w:rPr>
        <w:t>Considering the below three, there is a difference in the reporting of the results between ANR and RLF/RACH.</w:t>
      </w:r>
    </w:p>
    <w:p w14:paraId="5ECEF741" w14:textId="77777777" w:rsidR="00BB451E" w:rsidRPr="00936A15" w:rsidRDefault="00BB451E" w:rsidP="00BB451E">
      <w:pPr>
        <w:numPr>
          <w:ilvl w:val="0"/>
          <w:numId w:val="17"/>
        </w:numPr>
        <w:rPr>
          <w:rFonts w:cs="Arial"/>
          <w:lang w:val="en-US"/>
        </w:rPr>
      </w:pPr>
      <w:r w:rsidRPr="00936A15">
        <w:rPr>
          <w:rFonts w:cs="Arial"/>
          <w:lang w:val="en-US"/>
        </w:rPr>
        <w:t>Cell Global Identity and strongest measured cell(s) (ANR) </w:t>
      </w:r>
    </w:p>
    <w:p w14:paraId="44F0743F" w14:textId="77777777" w:rsidR="00BB451E" w:rsidRPr="00936A15" w:rsidRDefault="00BB451E" w:rsidP="00BB451E">
      <w:pPr>
        <w:numPr>
          <w:ilvl w:val="0"/>
          <w:numId w:val="17"/>
        </w:numPr>
        <w:rPr>
          <w:rFonts w:cs="Arial"/>
        </w:rPr>
      </w:pPr>
      <w:r w:rsidRPr="00936A15">
        <w:rPr>
          <w:rFonts w:cs="Arial"/>
        </w:rPr>
        <w:t>Random access performance </w:t>
      </w:r>
    </w:p>
    <w:p w14:paraId="57A8637C" w14:textId="77777777" w:rsidR="00BB451E" w:rsidRPr="00936A15" w:rsidRDefault="00BB451E" w:rsidP="00BB451E">
      <w:pPr>
        <w:numPr>
          <w:ilvl w:val="0"/>
          <w:numId w:val="17"/>
        </w:numPr>
        <w:rPr>
          <w:rFonts w:cs="Arial"/>
          <w:lang w:val="en-US"/>
        </w:rPr>
      </w:pPr>
      <w:r w:rsidRPr="00936A15">
        <w:rPr>
          <w:rFonts w:cs="Arial"/>
          <w:lang w:val="en-US"/>
        </w:rPr>
        <w:t>Radio link failure (RLF)</w:t>
      </w:r>
    </w:p>
    <w:p w14:paraId="71FD7AA3" w14:textId="77777777" w:rsidR="00BB451E" w:rsidRDefault="00BB451E" w:rsidP="00BB451E">
      <w:pPr>
        <w:pStyle w:val="3GPPAgreements"/>
        <w:numPr>
          <w:ilvl w:val="0"/>
          <w:numId w:val="0"/>
        </w:numPr>
        <w:rPr>
          <w:rFonts w:ascii="Arial" w:hAnsi="Arial" w:cs="Arial"/>
          <w:sz w:val="20"/>
        </w:rPr>
      </w:pPr>
      <w:r>
        <w:rPr>
          <w:rFonts w:ascii="Arial" w:hAnsi="Arial" w:cs="Arial"/>
          <w:sz w:val="20"/>
        </w:rPr>
        <w:lastRenderedPageBreak/>
        <w:t>For RLF and RACH, the UE would store the failed attempts and during the next successful re-attempt would have the possibility to relay the stored results (SON Parameters) to the Network. On the other hand, ANR is configured by the operators and would have to wait for the result to come. There would be man hours involved in configuring and post-processing the results and taking specific corrective measures based upon the post processed result.</w:t>
      </w:r>
    </w:p>
    <w:p w14:paraId="2456C351" w14:textId="77777777" w:rsidR="00BB451E" w:rsidRDefault="00BB451E" w:rsidP="00BB451E">
      <w:pPr>
        <w:pStyle w:val="Observation"/>
        <w:overflowPunct/>
        <w:autoSpaceDE/>
        <w:autoSpaceDN/>
        <w:adjustRightInd/>
        <w:spacing w:after="160" w:line="259" w:lineRule="auto"/>
        <w:jc w:val="left"/>
        <w:textAlignment w:val="auto"/>
        <w:rPr>
          <w:lang w:val="en-US"/>
        </w:rPr>
      </w:pPr>
      <w:bookmarkStart w:id="33" w:name="_Toc4338767"/>
      <w:bookmarkStart w:id="34" w:name="_Toc20655946"/>
      <w:bookmarkStart w:id="35" w:name="_Toc20656243"/>
      <w:bookmarkStart w:id="36" w:name="_Toc21012338"/>
      <w:bookmarkStart w:id="37" w:name="_Toc23063797"/>
      <w:bookmarkStart w:id="38" w:name="_Toc23857126"/>
      <w:r>
        <w:rPr>
          <w:lang w:val="en-US"/>
        </w:rPr>
        <w:t>ANR differs from RACH and RLF as it does not have certain degree of guarantee as when UE would provide the result</w:t>
      </w:r>
      <w:r w:rsidRPr="008D50A7">
        <w:rPr>
          <w:lang w:val="en-US"/>
        </w:rPr>
        <w:t>.</w:t>
      </w:r>
      <w:bookmarkEnd w:id="33"/>
      <w:bookmarkEnd w:id="34"/>
      <w:bookmarkEnd w:id="35"/>
      <w:bookmarkEnd w:id="36"/>
      <w:bookmarkEnd w:id="37"/>
      <w:bookmarkEnd w:id="38"/>
    </w:p>
    <w:p w14:paraId="2F8FB6E5" w14:textId="77777777" w:rsidR="00BB451E" w:rsidRDefault="00BB451E" w:rsidP="00BB451E">
      <w:pPr>
        <w:pStyle w:val="Observation"/>
        <w:overflowPunct/>
        <w:autoSpaceDE/>
        <w:autoSpaceDN/>
        <w:adjustRightInd/>
        <w:spacing w:after="160" w:line="259" w:lineRule="auto"/>
        <w:jc w:val="left"/>
        <w:textAlignment w:val="auto"/>
        <w:rPr>
          <w:lang w:val="en-US"/>
        </w:rPr>
      </w:pPr>
      <w:bookmarkStart w:id="39" w:name="_Toc20656244"/>
      <w:bookmarkStart w:id="40" w:name="_Toc21012339"/>
      <w:bookmarkStart w:id="41" w:name="_Toc23063798"/>
      <w:bookmarkStart w:id="42" w:name="_Toc23857127"/>
      <w:r>
        <w:rPr>
          <w:lang w:val="en-US"/>
        </w:rPr>
        <w:t>UE has already spent power in performing the measurements, the duration to keep the results should be longer than LTE and should be configurable</w:t>
      </w:r>
      <w:r w:rsidRPr="008D50A7">
        <w:rPr>
          <w:lang w:val="en-US"/>
        </w:rPr>
        <w:t>.</w:t>
      </w:r>
      <w:bookmarkEnd w:id="39"/>
      <w:bookmarkEnd w:id="40"/>
      <w:bookmarkEnd w:id="41"/>
      <w:bookmarkEnd w:id="42"/>
    </w:p>
    <w:p w14:paraId="37683912" w14:textId="77777777" w:rsidR="00BB451E" w:rsidRDefault="00BB451E" w:rsidP="00BB451E">
      <w:pPr>
        <w:pStyle w:val="3GPPAgreements"/>
        <w:numPr>
          <w:ilvl w:val="0"/>
          <w:numId w:val="0"/>
        </w:numPr>
        <w:rPr>
          <w:rFonts w:ascii="Arial" w:hAnsi="Arial" w:cs="Arial"/>
          <w:sz w:val="20"/>
        </w:rPr>
      </w:pPr>
      <w:r>
        <w:rPr>
          <w:rFonts w:ascii="Arial" w:hAnsi="Arial" w:cs="Arial"/>
          <w:sz w:val="20"/>
        </w:rPr>
        <w:t xml:space="preserve">Some of the NB-IoT devices have infrequent data transmission. It may take up to several hours or several days before there is any need of any transmission (UL/DL). In such cases, if operator has configured the ANR result, they may have obtained results from some device whereas from some other devices they may have to wait for quite some time. </w:t>
      </w:r>
    </w:p>
    <w:p w14:paraId="34624520" w14:textId="77777777" w:rsidR="00BB451E" w:rsidRDefault="00BB451E" w:rsidP="00BB451E">
      <w:pPr>
        <w:pStyle w:val="3GPPAgreements"/>
        <w:numPr>
          <w:ilvl w:val="0"/>
          <w:numId w:val="0"/>
        </w:numPr>
        <w:rPr>
          <w:rFonts w:ascii="Arial" w:hAnsi="Arial" w:cs="Arial"/>
          <w:sz w:val="20"/>
        </w:rPr>
      </w:pPr>
      <w:r>
        <w:rPr>
          <w:rFonts w:ascii="Arial" w:hAnsi="Arial" w:cs="Arial"/>
          <w:sz w:val="20"/>
        </w:rPr>
        <w:t>It has been agreed that NB-IoT does not have to send the result immediately but needs to be sent ultimately. Thus, NW may configure a fairly long response time (consisting of several hours) for the UE to provide the result. If UE happens to perform a data transmission within that duration or preferably the first transmission, the UE can let the Network know that the result is available. Thus, NW can fetch the result.</w:t>
      </w:r>
    </w:p>
    <w:p w14:paraId="3902B172" w14:textId="77777777" w:rsidR="00BB451E" w:rsidRDefault="00BB451E" w:rsidP="00BB451E">
      <w:pPr>
        <w:pStyle w:val="3GPPAgreements"/>
        <w:numPr>
          <w:ilvl w:val="0"/>
          <w:numId w:val="0"/>
        </w:numPr>
        <w:rPr>
          <w:rFonts w:ascii="Arial" w:hAnsi="Arial" w:cs="Arial"/>
          <w:sz w:val="20"/>
        </w:rPr>
      </w:pPr>
    </w:p>
    <w:p w14:paraId="375E2D91" w14:textId="288B655C" w:rsidR="00BB451E" w:rsidRDefault="00BB451E" w:rsidP="00BB451E">
      <w:pPr>
        <w:pStyle w:val="Observation"/>
        <w:overflowPunct/>
        <w:autoSpaceDE/>
        <w:autoSpaceDN/>
        <w:adjustRightInd/>
        <w:spacing w:after="160" w:line="259" w:lineRule="auto"/>
        <w:jc w:val="left"/>
        <w:textAlignment w:val="auto"/>
        <w:rPr>
          <w:lang w:val="en-US"/>
        </w:rPr>
      </w:pPr>
      <w:bookmarkStart w:id="43" w:name="_Toc4338768"/>
      <w:bookmarkStart w:id="44" w:name="_Toc20655947"/>
      <w:bookmarkStart w:id="45" w:name="_Toc20656245"/>
      <w:bookmarkStart w:id="46" w:name="_Toc21012340"/>
      <w:bookmarkStart w:id="47" w:name="_Toc23063799"/>
      <w:bookmarkStart w:id="48" w:name="_Toc23857128"/>
      <w:r>
        <w:rPr>
          <w:lang w:val="en-US"/>
        </w:rPr>
        <w:t>It requires man hours to configure, post-process and take corrective actions. Without a response time, it would be expensive for an operator to enable ANR.</w:t>
      </w:r>
      <w:bookmarkEnd w:id="43"/>
      <w:bookmarkEnd w:id="44"/>
      <w:bookmarkEnd w:id="45"/>
      <w:bookmarkEnd w:id="46"/>
      <w:bookmarkEnd w:id="47"/>
      <w:bookmarkEnd w:id="48"/>
    </w:p>
    <w:p w14:paraId="3306F4A2" w14:textId="77777777" w:rsidR="00BB451E" w:rsidRDefault="00BB451E" w:rsidP="00BB451E">
      <w:pPr>
        <w:pStyle w:val="Proposal"/>
        <w:overflowPunct/>
        <w:autoSpaceDE/>
        <w:autoSpaceDN/>
        <w:adjustRightInd/>
        <w:spacing w:after="160" w:line="259" w:lineRule="auto"/>
        <w:jc w:val="left"/>
        <w:textAlignment w:val="auto"/>
        <w:rPr>
          <w:lang w:val="en-US"/>
        </w:rPr>
      </w:pPr>
      <w:bookmarkStart w:id="49" w:name="_Toc20655951"/>
      <w:bookmarkStart w:id="50" w:name="_Toc20656099"/>
      <w:bookmarkStart w:id="51" w:name="_Toc20656247"/>
      <w:bookmarkStart w:id="52" w:name="_Toc21012342"/>
      <w:bookmarkStart w:id="53" w:name="_Toc23063803"/>
      <w:bookmarkStart w:id="54" w:name="_Toc23857132"/>
      <w:r>
        <w:rPr>
          <w:lang w:val="en-US"/>
        </w:rPr>
        <w:t>Configure an ANR reporting response time to provide the result within certain duration</w:t>
      </w:r>
      <w:r w:rsidRPr="008D50A7">
        <w:rPr>
          <w:lang w:val="en-US"/>
        </w:rPr>
        <w:t>.</w:t>
      </w:r>
      <w:r>
        <w:rPr>
          <w:lang w:val="en-US"/>
        </w:rPr>
        <w:t xml:space="preserve"> The configured value is in several hours (48h, 72h, 96h, 120h)</w:t>
      </w:r>
      <w:bookmarkEnd w:id="49"/>
      <w:bookmarkEnd w:id="50"/>
      <w:bookmarkEnd w:id="51"/>
      <w:bookmarkEnd w:id="52"/>
      <w:bookmarkEnd w:id="53"/>
      <w:bookmarkEnd w:id="54"/>
    </w:p>
    <w:p w14:paraId="2CE3C657" w14:textId="0191024E" w:rsidR="00BB451E" w:rsidRDefault="00BB451E" w:rsidP="00BB451E"/>
    <w:p w14:paraId="5711BD20" w14:textId="77777777" w:rsidR="00D463D6" w:rsidRDefault="00D463D6" w:rsidP="00D463D6">
      <w:pPr>
        <w:pStyle w:val="Heading2"/>
      </w:pPr>
      <w:r>
        <w:t>PSM and ANR</w:t>
      </w:r>
    </w:p>
    <w:p w14:paraId="65DE199D" w14:textId="77777777" w:rsidR="00DC6DFA" w:rsidRDefault="00DC6DFA" w:rsidP="00DC6DFA">
      <w:pPr>
        <w:pStyle w:val="3GPPAgreements"/>
        <w:numPr>
          <w:ilvl w:val="0"/>
          <w:numId w:val="0"/>
        </w:numPr>
        <w:rPr>
          <w:ins w:id="55" w:author="Ericsson" w:date="2019-11-05T14:36:00Z"/>
          <w:rFonts w:ascii="Arial" w:hAnsi="Arial" w:cs="Arial"/>
          <w:sz w:val="20"/>
        </w:rPr>
      </w:pPr>
      <w:ins w:id="56" w:author="Ericsson" w:date="2019-11-05T14:36:00Z">
        <w:r>
          <w:rPr>
            <w:rFonts w:ascii="Arial" w:hAnsi="Arial" w:cs="Arial"/>
            <w:sz w:val="20"/>
          </w:rPr>
          <w:t>During RAN2#107bis, companies provided the comment that UE may be in PSM for several days, thus ANR measurement would anyway be stale; so there is as such no need ensure UE first performs ANR before going to PSM mode.</w:t>
        </w:r>
      </w:ins>
    </w:p>
    <w:p w14:paraId="46C63DA1" w14:textId="5FD56B1F" w:rsidR="00DC6DFA" w:rsidRDefault="00DC6DFA" w:rsidP="00DC6DFA">
      <w:pPr>
        <w:pStyle w:val="3GPPAgreements"/>
        <w:numPr>
          <w:ilvl w:val="0"/>
          <w:numId w:val="0"/>
        </w:numPr>
        <w:rPr>
          <w:ins w:id="57" w:author="Ericsson" w:date="2019-11-05T14:36:00Z"/>
          <w:rFonts w:ascii="Arial" w:hAnsi="Arial" w:cs="Arial"/>
          <w:sz w:val="20"/>
        </w:rPr>
      </w:pPr>
      <w:ins w:id="58" w:author="Ericsson" w:date="2019-11-05T14:36:00Z">
        <w:r>
          <w:rPr>
            <w:rFonts w:ascii="Arial" w:hAnsi="Arial" w:cs="Arial"/>
            <w:sz w:val="20"/>
          </w:rPr>
          <w:t>However, if the PSM duration is less than ANR discard timer; thus in this case, it could be still be useful that UE has performed ANR measurements. As mentioned in above section; the ANR overhead is not considered large (less frequent ANR measurement configuration will happen and only subset of UEs would be selected).</w:t>
        </w:r>
      </w:ins>
    </w:p>
    <w:p w14:paraId="481F7B7B" w14:textId="42619710" w:rsidR="00D463D6" w:rsidRDefault="00D463D6" w:rsidP="00D463D6">
      <w:pPr>
        <w:pStyle w:val="3GPPAgreements"/>
        <w:numPr>
          <w:ilvl w:val="0"/>
          <w:numId w:val="0"/>
        </w:numPr>
        <w:rPr>
          <w:rFonts w:ascii="Arial" w:hAnsi="Arial" w:cs="Arial"/>
          <w:sz w:val="20"/>
        </w:rPr>
      </w:pPr>
      <w:r>
        <w:rPr>
          <w:rFonts w:ascii="Arial" w:hAnsi="Arial" w:cs="Arial"/>
          <w:sz w:val="20"/>
        </w:rPr>
        <w:t>PSM is configured by NAS whereas ANR measurement is configured to group of UEs in a cell by eNB. It may so happen that NAS configures PSM and AS configures ANR to the same UE. Thus, RAN2 need to decide how UE should proceed. RAN2 has already agreed that relaxed monitoring and cell reselection rules do not apply when UE is configured to measure ANR and until ANR measurement is completed. The behavior for PSM should also be specified. When both PSM and ANR is simultaneously active, UE should delay entering PSM dormant state until ANR has been performed. Because after entering PSM, UE will not perform any idle mode tasks. UE should perform ANR and then enter PSM.</w:t>
      </w:r>
    </w:p>
    <w:p w14:paraId="7AD0EE4E" w14:textId="77777777" w:rsidR="00D463D6" w:rsidRDefault="00D463D6" w:rsidP="00D463D6">
      <w:pPr>
        <w:pStyle w:val="3GPPAgreements"/>
        <w:numPr>
          <w:ilvl w:val="0"/>
          <w:numId w:val="0"/>
        </w:numPr>
        <w:rPr>
          <w:rFonts w:ascii="Arial" w:hAnsi="Arial" w:cs="Arial"/>
          <w:sz w:val="20"/>
        </w:rPr>
      </w:pPr>
    </w:p>
    <w:p w14:paraId="3C531142" w14:textId="77777777" w:rsidR="00D463D6" w:rsidRPr="00282BA6" w:rsidRDefault="00D463D6" w:rsidP="00D463D6">
      <w:pPr>
        <w:pStyle w:val="3GPPAgreements"/>
        <w:numPr>
          <w:ilvl w:val="0"/>
          <w:numId w:val="0"/>
        </w:numPr>
        <w:rPr>
          <w:rFonts w:ascii="Arial" w:hAnsi="Arial" w:cs="Arial"/>
          <w:sz w:val="20"/>
          <w:lang w:val="en-GB"/>
        </w:rPr>
      </w:pPr>
    </w:p>
    <w:p w14:paraId="59C9F29B" w14:textId="77777777" w:rsidR="00D463D6" w:rsidRDefault="00D463D6" w:rsidP="00D463D6">
      <w:pPr>
        <w:pStyle w:val="3GPPAgreements"/>
        <w:numPr>
          <w:ilvl w:val="0"/>
          <w:numId w:val="0"/>
        </w:numPr>
        <w:rPr>
          <w:rFonts w:ascii="Arial" w:hAnsi="Arial" w:cs="Arial"/>
          <w:sz w:val="20"/>
        </w:rPr>
      </w:pPr>
      <w:r>
        <w:rPr>
          <w:rFonts w:ascii="Arial" w:hAnsi="Arial" w:cs="Arial"/>
          <w:sz w:val="20"/>
        </w:rPr>
        <w:t>Further, From TS 23.401:</w:t>
      </w:r>
    </w:p>
    <w:p w14:paraId="336D1826" w14:textId="77777777" w:rsidR="00D463D6" w:rsidRPr="00433888" w:rsidRDefault="00D463D6" w:rsidP="00D463D6">
      <w:pPr>
        <w:ind w:left="567"/>
        <w:rPr>
          <w:rFonts w:ascii="Times New Roman" w:hAnsi="Times New Roman"/>
          <w:i/>
          <w:lang w:eastAsia="en-US"/>
        </w:rPr>
      </w:pPr>
      <w:r w:rsidRPr="00B81EA3">
        <w:rPr>
          <w:i/>
        </w:rPr>
        <w:t xml:space="preserve">A UE may adopt a PSM that is described in TS 23.682 [74]. </w:t>
      </w:r>
      <w:r w:rsidRPr="00B81EA3">
        <w:rPr>
          <w:i/>
          <w:highlight w:val="yellow"/>
        </w:rPr>
        <w:t>If a UE is capable of adopting a PSM and it wants to use the PSM it shall request an Active Time value</w:t>
      </w:r>
      <w:r w:rsidRPr="00B81EA3">
        <w:rPr>
          <w:i/>
        </w:rPr>
        <w:t xml:space="preserve"> and may request a Periodic TAU/RAU Timer value during every Attach and TAU procedures, which are handled as described in TS 23.682 [74]. The UE shall not request a Periodic TAU/RAU Timer value if it is not requesting an Active Time value. </w:t>
      </w:r>
      <w:r w:rsidRPr="00B81EA3">
        <w:rPr>
          <w:i/>
          <w:highlight w:val="yellow"/>
        </w:rPr>
        <w:t>The network shall not allocate an Active Time value if the UE has not requested it.</w:t>
      </w:r>
    </w:p>
    <w:p w14:paraId="7B443C99" w14:textId="77777777" w:rsidR="00D463D6" w:rsidRDefault="00D463D6" w:rsidP="00D463D6">
      <w:pPr>
        <w:pStyle w:val="3GPPAgreements"/>
        <w:numPr>
          <w:ilvl w:val="0"/>
          <w:numId w:val="0"/>
        </w:numPr>
        <w:rPr>
          <w:rFonts w:ascii="Arial" w:hAnsi="Arial" w:cs="Arial"/>
          <w:sz w:val="20"/>
          <w:lang w:val="en-GB"/>
        </w:rPr>
      </w:pPr>
      <w:r>
        <w:rPr>
          <w:rFonts w:ascii="Arial" w:hAnsi="Arial" w:cs="Arial"/>
          <w:sz w:val="20"/>
          <w:lang w:val="en-GB"/>
        </w:rPr>
        <w:t>Thus, for entering PSM a UE has to perform a request at the CN.</w:t>
      </w:r>
    </w:p>
    <w:p w14:paraId="03D5AEC6" w14:textId="77777777" w:rsidR="00D463D6" w:rsidRPr="00BB15A5" w:rsidRDefault="00D463D6" w:rsidP="00D463D6">
      <w:pPr>
        <w:pStyle w:val="3GPPAgreements"/>
        <w:numPr>
          <w:ilvl w:val="0"/>
          <w:numId w:val="0"/>
        </w:numPr>
        <w:rPr>
          <w:rFonts w:ascii="Arial" w:hAnsi="Arial" w:cs="Arial"/>
          <w:sz w:val="20"/>
          <w:lang w:val="en-GB"/>
        </w:rPr>
      </w:pPr>
    </w:p>
    <w:p w14:paraId="379E98B4" w14:textId="77777777" w:rsidR="00D463D6" w:rsidRDefault="00D463D6" w:rsidP="00D463D6">
      <w:pPr>
        <w:pStyle w:val="Observation"/>
        <w:jc w:val="left"/>
        <w:rPr>
          <w:lang w:val="en-US"/>
        </w:rPr>
      </w:pPr>
      <w:bookmarkStart w:id="59" w:name="_Toc21012336"/>
      <w:bookmarkStart w:id="60" w:name="_Toc23063795"/>
      <w:bookmarkStart w:id="61" w:name="_Toc23857129"/>
      <w:bookmarkStart w:id="62" w:name="_Toc20655950"/>
      <w:bookmarkStart w:id="63" w:name="_Toc20656098"/>
      <w:bookmarkStart w:id="64" w:name="_Toc20656246"/>
      <w:r>
        <w:rPr>
          <w:lang w:val="en-US"/>
        </w:rPr>
        <w:lastRenderedPageBreak/>
        <w:t>Entering PSM after the ANR is completed would require additional S1-MME signaling</w:t>
      </w:r>
      <w:bookmarkEnd w:id="59"/>
      <w:bookmarkEnd w:id="60"/>
      <w:bookmarkEnd w:id="61"/>
      <w:r>
        <w:rPr>
          <w:lang w:val="en-US"/>
        </w:rPr>
        <w:t xml:space="preserve"> </w:t>
      </w:r>
      <w:bookmarkEnd w:id="62"/>
      <w:bookmarkEnd w:id="63"/>
      <w:bookmarkEnd w:id="64"/>
    </w:p>
    <w:p w14:paraId="5A5502C3" w14:textId="77777777" w:rsidR="00D463D6" w:rsidRDefault="00D463D6" w:rsidP="00D463D6">
      <w:pPr>
        <w:pStyle w:val="Observation"/>
        <w:jc w:val="left"/>
        <w:rPr>
          <w:lang w:val="en-US"/>
        </w:rPr>
      </w:pPr>
      <w:bookmarkStart w:id="65" w:name="_Toc21012337"/>
      <w:bookmarkStart w:id="66" w:name="_Toc23063796"/>
      <w:bookmarkStart w:id="67" w:name="_Toc23857130"/>
      <w:r>
        <w:rPr>
          <w:lang w:val="en-US"/>
        </w:rPr>
        <w:t xml:space="preserve">If a UE </w:t>
      </w:r>
      <w:r>
        <w:rPr>
          <w:rFonts w:cs="Arial"/>
        </w:rPr>
        <w:t>would</w:t>
      </w:r>
      <w:r>
        <w:rPr>
          <w:lang w:val="en-US"/>
        </w:rPr>
        <w:t xml:space="preserve"> </w:t>
      </w:r>
      <w:r>
        <w:t xml:space="preserve">locally </w:t>
      </w:r>
      <w:r>
        <w:rPr>
          <w:lang w:val="en-US"/>
        </w:rPr>
        <w:t>delay entering the PSM dormant state until the ANR has been completed, there would be no S1-MME signaling penalty.</w:t>
      </w:r>
      <w:bookmarkEnd w:id="65"/>
      <w:bookmarkEnd w:id="66"/>
      <w:bookmarkEnd w:id="67"/>
      <w:r>
        <w:rPr>
          <w:lang w:val="en-US"/>
        </w:rPr>
        <w:t xml:space="preserve"> </w:t>
      </w:r>
    </w:p>
    <w:p w14:paraId="0A57D6B9" w14:textId="77777777" w:rsidR="00D463D6" w:rsidRDefault="00D463D6" w:rsidP="00D463D6">
      <w:pPr>
        <w:pStyle w:val="Proposal"/>
        <w:jc w:val="left"/>
      </w:pPr>
      <w:bookmarkStart w:id="68" w:name="_Toc21012341"/>
      <w:bookmarkStart w:id="69" w:name="_Toc23063801"/>
      <w:bookmarkStart w:id="70" w:name="_Toc23857133"/>
      <w:r w:rsidRPr="00E86671">
        <w:t>If UE is configured with ANR measurement and PSM</w:t>
      </w:r>
      <w:r>
        <w:t xml:space="preserve"> has been negotiated with CN, the UE </w:t>
      </w:r>
      <w:r>
        <w:rPr>
          <w:rFonts w:cs="Arial"/>
        </w:rPr>
        <w:t>shall</w:t>
      </w:r>
      <w:r>
        <w:rPr>
          <w:lang w:val="en-US"/>
        </w:rPr>
        <w:t xml:space="preserve"> </w:t>
      </w:r>
      <w:r>
        <w:t xml:space="preserve">locally </w:t>
      </w:r>
      <w:r>
        <w:rPr>
          <w:lang w:val="en-US"/>
        </w:rPr>
        <w:t xml:space="preserve">delay entering the PSM dormant state until the ANR measurements are </w:t>
      </w:r>
      <w:bookmarkEnd w:id="68"/>
      <w:r>
        <w:rPr>
          <w:lang w:val="en-US"/>
        </w:rPr>
        <w:t>completed</w:t>
      </w:r>
      <w:r w:rsidDel="00B0417A">
        <w:t>.</w:t>
      </w:r>
      <w:bookmarkEnd w:id="69"/>
      <w:bookmarkEnd w:id="70"/>
    </w:p>
    <w:p w14:paraId="66D52F8D" w14:textId="77777777" w:rsidR="00D463D6" w:rsidRDefault="00D463D6" w:rsidP="00D463D6"/>
    <w:p w14:paraId="1B8E24D8" w14:textId="77777777" w:rsidR="00D463D6" w:rsidRDefault="00D463D6" w:rsidP="00D463D6">
      <w:pPr>
        <w:pStyle w:val="Proposal"/>
      </w:pPr>
      <w:bookmarkStart w:id="71" w:name="_Toc23063802"/>
      <w:bookmarkStart w:id="72" w:name="_Toc23857134"/>
      <w:r>
        <w:t>RAN2 to agree on the text proposal below for the addition of PSM in the Note</w:t>
      </w:r>
      <w:bookmarkEnd w:id="71"/>
      <w:bookmarkEnd w:id="72"/>
      <w:r>
        <w:t xml:space="preserve"> </w:t>
      </w:r>
    </w:p>
    <w:p w14:paraId="3728262C" w14:textId="77777777" w:rsidR="00D463D6" w:rsidRDefault="00D463D6" w:rsidP="00D463D6"/>
    <w:p w14:paraId="1A4D2633" w14:textId="77777777" w:rsidR="00D463D6" w:rsidRPr="001A0CDA" w:rsidDel="00372523" w:rsidRDefault="00D463D6" w:rsidP="00D463D6">
      <w:pPr>
        <w:rPr>
          <w:ins w:id="73" w:author="RAN2-107" w:date="2019-09-26T11:58:00Z"/>
          <w:del w:id="74" w:author="HansRonneke1" w:date="2019-10-02T12:59:00Z"/>
        </w:rPr>
      </w:pPr>
      <w:ins w:id="75" w:author="RAN2-107" w:date="2019-09-26T11:55:00Z">
        <w:r>
          <w:t>NOTE:</w:t>
        </w:r>
      </w:ins>
      <w:ins w:id="76" w:author="RAN2-107" w:date="2019-09-26T11:56:00Z">
        <w:r>
          <w:tab/>
        </w:r>
      </w:ins>
      <w:ins w:id="77" w:author="RAN2-107" w:date="2019-09-26T11:55:00Z">
        <w:r>
          <w:tab/>
          <w:t>The measurement rules for cell re-selection and the relaxed monitoring measurement rules as specified in TS 36.304 [11] do not apply while performing an ANR measurement.</w:t>
        </w:r>
      </w:ins>
      <w:r>
        <w:t xml:space="preserve"> </w:t>
      </w:r>
      <w:ins w:id="78" w:author="Ericsson" w:date="2019-10-02T10:33:00Z">
        <w:r w:rsidRPr="001A0CDA">
          <w:t>UE shall delay entering PSM</w:t>
        </w:r>
      </w:ins>
      <w:ins w:id="79" w:author="Ericsson" w:date="2019-10-03T16:29:00Z">
        <w:r>
          <w:t xml:space="preserve"> unt</w:t>
        </w:r>
      </w:ins>
      <w:ins w:id="80" w:author="Ericsson" w:date="2019-10-03T16:30:00Z">
        <w:r>
          <w:t>il the ANR measurements are complete</w:t>
        </w:r>
      </w:ins>
      <w:ins w:id="81" w:author="Ericsson" w:date="2019-10-27T10:15:00Z">
        <w:r>
          <w:t>d, if PSM duration is less than ANR measurement report discard time.</w:t>
        </w:r>
      </w:ins>
    </w:p>
    <w:p w14:paraId="1CBF3F8E" w14:textId="77777777" w:rsidR="00D463D6" w:rsidRDefault="00D463D6" w:rsidP="00D463D6"/>
    <w:p w14:paraId="3312108D" w14:textId="77777777" w:rsidR="00D463D6" w:rsidRPr="002461C7" w:rsidRDefault="00D463D6" w:rsidP="00BB451E"/>
    <w:p w14:paraId="393CC921" w14:textId="77777777" w:rsidR="00BB451E" w:rsidRPr="00CE0424" w:rsidRDefault="00BB451E" w:rsidP="00BB451E">
      <w:pPr>
        <w:pStyle w:val="Heading1"/>
      </w:pPr>
      <w:r w:rsidRPr="00CE0424">
        <w:t>Conclusion</w:t>
      </w:r>
    </w:p>
    <w:p w14:paraId="6AB94B6A" w14:textId="77777777" w:rsidR="00EF6EF6" w:rsidRDefault="00BB451E" w:rsidP="00BB451E">
      <w:pPr>
        <w:pStyle w:val="BodyText"/>
        <w:rPr>
          <w:noProof/>
        </w:rPr>
      </w:pPr>
      <w:r w:rsidRPr="00E52101">
        <w:rPr>
          <w:lang w:val="en-US"/>
        </w:rPr>
        <w:t xml:space="preserve">In section </w:t>
      </w:r>
      <w:r w:rsidRPr="00CE0424">
        <w:rPr>
          <w:highlight w:val="cyan"/>
        </w:rPr>
        <w:fldChar w:fldCharType="begin"/>
      </w:r>
      <w:r w:rsidRPr="00E52101">
        <w:rPr>
          <w:lang w:val="en-US"/>
        </w:rPr>
        <w:instrText xml:space="preserve"> REF _Ref178064866 \r \h </w:instrText>
      </w:r>
      <w:r w:rsidRPr="00CE0424">
        <w:rPr>
          <w:highlight w:val="cyan"/>
        </w:rPr>
      </w:r>
      <w:r w:rsidRPr="00CE0424">
        <w:rPr>
          <w:highlight w:val="cyan"/>
        </w:rPr>
        <w:fldChar w:fldCharType="separate"/>
      </w:r>
      <w:r w:rsidRPr="00E52101">
        <w:rPr>
          <w:lang w:val="en-US"/>
        </w:rPr>
        <w:t>2</w:t>
      </w:r>
      <w:r w:rsidRPr="00CE0424">
        <w:rPr>
          <w:highlight w:val="cyan"/>
        </w:rPr>
        <w:fldChar w:fldCharType="end"/>
      </w:r>
      <w:r w:rsidRPr="00E52101">
        <w:rPr>
          <w:lang w:val="en-US"/>
        </w:rPr>
        <w:t xml:space="preserve"> we made the following observations:</w:t>
      </w:r>
      <w:r>
        <w:rPr>
          <w:b/>
          <w:bCs/>
        </w:rPr>
        <w:fldChar w:fldCharType="begin"/>
      </w:r>
      <w:r w:rsidRPr="00E52101">
        <w:rPr>
          <w:b/>
          <w:bCs/>
          <w:lang w:val="en-US"/>
        </w:rPr>
        <w:instrText xml:space="preserve"> TOC \f \n \t "Observation;1" </w:instrText>
      </w:r>
      <w:r>
        <w:rPr>
          <w:b/>
          <w:bCs/>
        </w:rPr>
        <w:fldChar w:fldCharType="separate"/>
      </w:r>
    </w:p>
    <w:p w14:paraId="618F09CE" w14:textId="77777777" w:rsidR="00EF6EF6" w:rsidRPr="00EF6EF6" w:rsidRDefault="00EF6EF6">
      <w:pPr>
        <w:pStyle w:val="TOC1"/>
        <w:rPr>
          <w:rFonts w:asciiTheme="minorHAnsi" w:eastAsiaTheme="minorEastAsia" w:hAnsiTheme="minorHAnsi" w:cstheme="minorBidi"/>
          <w:b w:val="0"/>
          <w:sz w:val="22"/>
          <w:lang w:eastAsia="sv-SE"/>
        </w:rPr>
      </w:pPr>
      <w:r>
        <w:t>Observation 1</w:t>
      </w:r>
      <w:r w:rsidRPr="00EF6EF6">
        <w:rPr>
          <w:rFonts w:asciiTheme="minorHAnsi" w:eastAsiaTheme="minorEastAsia" w:hAnsiTheme="minorHAnsi" w:cstheme="minorBidi"/>
          <w:b w:val="0"/>
          <w:sz w:val="22"/>
          <w:lang w:eastAsia="sv-SE"/>
        </w:rPr>
        <w:tab/>
      </w:r>
      <w:r w:rsidRPr="00AC6CB0">
        <w:t>In order to reduce ANR measurement duration and to ensure UE resumes it’s normal idle mode power saving mechanism such as relaxed monitoring etc; UE may opt to use DRX cycle for ANR measurements.</w:t>
      </w:r>
    </w:p>
    <w:p w14:paraId="47781E0B" w14:textId="77777777" w:rsidR="00EF6EF6" w:rsidRPr="00EF6EF6" w:rsidRDefault="00EF6EF6">
      <w:pPr>
        <w:pStyle w:val="TOC1"/>
        <w:rPr>
          <w:rFonts w:asciiTheme="minorHAnsi" w:eastAsiaTheme="minorEastAsia" w:hAnsiTheme="minorHAnsi" w:cstheme="minorBidi"/>
          <w:b w:val="0"/>
          <w:sz w:val="22"/>
          <w:lang w:eastAsia="sv-SE"/>
        </w:rPr>
      </w:pPr>
      <w:r w:rsidRPr="00AC6CB0">
        <w:t>Observation 2</w:t>
      </w:r>
      <w:r w:rsidRPr="00EF6EF6">
        <w:rPr>
          <w:rFonts w:asciiTheme="minorHAnsi" w:eastAsiaTheme="minorEastAsia" w:hAnsiTheme="minorHAnsi" w:cstheme="minorBidi"/>
          <w:b w:val="0"/>
          <w:sz w:val="22"/>
          <w:lang w:eastAsia="sv-SE"/>
        </w:rPr>
        <w:tab/>
      </w:r>
      <w:r w:rsidRPr="00AC6CB0">
        <w:t>ANR differs from RACH and RLF as it does not have certain degree of guarantee as when UE would provide the result.</w:t>
      </w:r>
    </w:p>
    <w:p w14:paraId="66256FA6" w14:textId="77777777" w:rsidR="00EF6EF6" w:rsidRPr="00EF6EF6" w:rsidRDefault="00EF6EF6">
      <w:pPr>
        <w:pStyle w:val="TOC1"/>
        <w:rPr>
          <w:rFonts w:asciiTheme="minorHAnsi" w:eastAsiaTheme="minorEastAsia" w:hAnsiTheme="minorHAnsi" w:cstheme="minorBidi"/>
          <w:b w:val="0"/>
          <w:sz w:val="22"/>
          <w:lang w:eastAsia="sv-SE"/>
        </w:rPr>
      </w:pPr>
      <w:r w:rsidRPr="00AC6CB0">
        <w:t>Observation 3</w:t>
      </w:r>
      <w:r w:rsidRPr="00EF6EF6">
        <w:rPr>
          <w:rFonts w:asciiTheme="minorHAnsi" w:eastAsiaTheme="minorEastAsia" w:hAnsiTheme="minorHAnsi" w:cstheme="minorBidi"/>
          <w:b w:val="0"/>
          <w:sz w:val="22"/>
          <w:lang w:eastAsia="sv-SE"/>
        </w:rPr>
        <w:tab/>
      </w:r>
      <w:r w:rsidRPr="00AC6CB0">
        <w:t>UE has already spent power in performing the measurements, the duration to keep the results should be longer than LTE and should be configurable.</w:t>
      </w:r>
    </w:p>
    <w:p w14:paraId="45392379" w14:textId="77777777" w:rsidR="00EF6EF6" w:rsidRPr="00EF6EF6" w:rsidRDefault="00EF6EF6">
      <w:pPr>
        <w:pStyle w:val="TOC1"/>
        <w:rPr>
          <w:rFonts w:asciiTheme="minorHAnsi" w:eastAsiaTheme="minorEastAsia" w:hAnsiTheme="minorHAnsi" w:cstheme="minorBidi"/>
          <w:b w:val="0"/>
          <w:sz w:val="22"/>
          <w:lang w:eastAsia="sv-SE"/>
        </w:rPr>
      </w:pPr>
      <w:r w:rsidRPr="00AC6CB0">
        <w:t>Observation 4</w:t>
      </w:r>
      <w:r w:rsidRPr="00EF6EF6">
        <w:rPr>
          <w:rFonts w:asciiTheme="minorHAnsi" w:eastAsiaTheme="minorEastAsia" w:hAnsiTheme="minorHAnsi" w:cstheme="minorBidi"/>
          <w:b w:val="0"/>
          <w:sz w:val="22"/>
          <w:lang w:eastAsia="sv-SE"/>
        </w:rPr>
        <w:tab/>
      </w:r>
      <w:r w:rsidRPr="00AC6CB0">
        <w:t>It requires man hours to configure, post-process and take corrective actions. Without a response time, it would be expensive for an operator to enable ANR.</w:t>
      </w:r>
    </w:p>
    <w:p w14:paraId="3C12AF93" w14:textId="77777777" w:rsidR="00EF6EF6" w:rsidRPr="00EF6EF6" w:rsidRDefault="00EF6EF6">
      <w:pPr>
        <w:pStyle w:val="TOC1"/>
        <w:rPr>
          <w:rFonts w:asciiTheme="minorHAnsi" w:eastAsiaTheme="minorEastAsia" w:hAnsiTheme="minorHAnsi" w:cstheme="minorBidi"/>
          <w:b w:val="0"/>
          <w:sz w:val="22"/>
          <w:lang w:eastAsia="sv-SE"/>
        </w:rPr>
      </w:pPr>
      <w:r w:rsidRPr="00AC6CB0">
        <w:t>Observation 5</w:t>
      </w:r>
      <w:r w:rsidRPr="00EF6EF6">
        <w:rPr>
          <w:rFonts w:asciiTheme="minorHAnsi" w:eastAsiaTheme="minorEastAsia" w:hAnsiTheme="minorHAnsi" w:cstheme="minorBidi"/>
          <w:b w:val="0"/>
          <w:sz w:val="22"/>
          <w:lang w:eastAsia="sv-SE"/>
        </w:rPr>
        <w:tab/>
      </w:r>
      <w:r w:rsidRPr="00AC6CB0">
        <w:t>Entering PSM after the ANR is completed would require additional S1-MME signaling</w:t>
      </w:r>
    </w:p>
    <w:p w14:paraId="33E67358" w14:textId="77777777" w:rsidR="00EF6EF6" w:rsidRPr="00EF6EF6" w:rsidRDefault="00EF6EF6">
      <w:pPr>
        <w:pStyle w:val="TOC1"/>
        <w:rPr>
          <w:rFonts w:asciiTheme="minorHAnsi" w:eastAsiaTheme="minorEastAsia" w:hAnsiTheme="minorHAnsi" w:cstheme="minorBidi"/>
          <w:b w:val="0"/>
          <w:sz w:val="22"/>
          <w:lang w:eastAsia="sv-SE"/>
        </w:rPr>
      </w:pPr>
      <w:r w:rsidRPr="00AC6CB0">
        <w:t>Observation 6</w:t>
      </w:r>
      <w:r w:rsidRPr="00EF6EF6">
        <w:rPr>
          <w:rFonts w:asciiTheme="minorHAnsi" w:eastAsiaTheme="minorEastAsia" w:hAnsiTheme="minorHAnsi" w:cstheme="minorBidi"/>
          <w:b w:val="0"/>
          <w:sz w:val="22"/>
          <w:lang w:eastAsia="sv-SE"/>
        </w:rPr>
        <w:tab/>
      </w:r>
      <w:r w:rsidRPr="00AC6CB0">
        <w:t xml:space="preserve">If a UE </w:t>
      </w:r>
      <w:r w:rsidRPr="00AC6CB0">
        <w:rPr>
          <w:rFonts w:cs="Arial"/>
        </w:rPr>
        <w:t>would</w:t>
      </w:r>
      <w:r w:rsidRPr="00AC6CB0">
        <w:t xml:space="preserve"> </w:t>
      </w:r>
      <w:r>
        <w:t xml:space="preserve">locally </w:t>
      </w:r>
      <w:r w:rsidRPr="00AC6CB0">
        <w:t>delay entering the PSM dormant state until the ANR has been completed, there would be no S1-MME signaling penalty.</w:t>
      </w:r>
    </w:p>
    <w:p w14:paraId="4A2B64B6" w14:textId="77777777" w:rsidR="00BB451E" w:rsidRPr="008D50A7" w:rsidRDefault="00BB451E" w:rsidP="00BB451E">
      <w:pPr>
        <w:pStyle w:val="BodyText"/>
        <w:rPr>
          <w:b/>
          <w:bCs/>
          <w:lang w:val="en-US"/>
        </w:rPr>
      </w:pPr>
      <w:r>
        <w:rPr>
          <w:b/>
          <w:bCs/>
        </w:rPr>
        <w:fldChar w:fldCharType="end"/>
      </w:r>
    </w:p>
    <w:p w14:paraId="42E4C3B5" w14:textId="77777777" w:rsidR="00EF6EF6" w:rsidRDefault="00BB451E" w:rsidP="00BB451E">
      <w:pPr>
        <w:pStyle w:val="BodyText"/>
        <w:rPr>
          <w:noProof/>
        </w:rPr>
      </w:pPr>
      <w:r w:rsidRPr="00E52101">
        <w:rPr>
          <w:lang w:val="en-US"/>
        </w:rPr>
        <w:t xml:space="preserve">Based on the discussion in section </w:t>
      </w:r>
      <w:r w:rsidRPr="00CE0424">
        <w:rPr>
          <w:highlight w:val="cyan"/>
        </w:rPr>
        <w:fldChar w:fldCharType="begin"/>
      </w:r>
      <w:r w:rsidRPr="00E52101">
        <w:rPr>
          <w:lang w:val="en-US"/>
        </w:rPr>
        <w:instrText xml:space="preserve"> REF _Ref178064866 \r \h </w:instrText>
      </w:r>
      <w:r w:rsidRPr="00CE0424">
        <w:rPr>
          <w:highlight w:val="cyan"/>
        </w:rPr>
      </w:r>
      <w:r w:rsidRPr="00CE0424">
        <w:rPr>
          <w:highlight w:val="cyan"/>
        </w:rPr>
        <w:fldChar w:fldCharType="separate"/>
      </w:r>
      <w:r w:rsidRPr="00E52101">
        <w:rPr>
          <w:lang w:val="en-US"/>
        </w:rPr>
        <w:t>2</w:t>
      </w:r>
      <w:r w:rsidRPr="00CE0424">
        <w:rPr>
          <w:highlight w:val="cyan"/>
        </w:rPr>
        <w:fldChar w:fldCharType="end"/>
      </w:r>
      <w:r w:rsidRPr="00E52101">
        <w:rPr>
          <w:lang w:val="en-US"/>
        </w:rPr>
        <w:t xml:space="preserve"> we propose the following:</w:t>
      </w:r>
      <w:r>
        <w:rPr>
          <w:b/>
          <w:bCs/>
        </w:rPr>
        <w:fldChar w:fldCharType="begin"/>
      </w:r>
      <w:r w:rsidRPr="00E52101">
        <w:rPr>
          <w:b/>
          <w:bCs/>
          <w:lang w:val="en-US"/>
        </w:rPr>
        <w:instrText xml:space="preserve"> TOC \f \n \p " " \t "Proposal;1" </w:instrText>
      </w:r>
      <w:r>
        <w:rPr>
          <w:b/>
          <w:bCs/>
        </w:rPr>
        <w:fldChar w:fldCharType="separate"/>
      </w:r>
    </w:p>
    <w:p w14:paraId="5D34CC3F" w14:textId="77777777" w:rsidR="00EF6EF6" w:rsidRPr="00EF6EF6" w:rsidRDefault="00EF6EF6">
      <w:pPr>
        <w:pStyle w:val="TOC1"/>
        <w:rPr>
          <w:rFonts w:asciiTheme="minorHAnsi" w:eastAsiaTheme="minorEastAsia" w:hAnsiTheme="minorHAnsi" w:cstheme="minorBidi"/>
          <w:b w:val="0"/>
          <w:sz w:val="22"/>
          <w:lang w:eastAsia="sv-SE"/>
        </w:rPr>
      </w:pPr>
      <w:r>
        <w:t>Proposal 1</w:t>
      </w:r>
      <w:r w:rsidRPr="00EF6EF6">
        <w:rPr>
          <w:rFonts w:asciiTheme="minorHAnsi" w:eastAsiaTheme="minorEastAsia" w:hAnsiTheme="minorHAnsi" w:cstheme="minorBidi"/>
          <w:b w:val="0"/>
          <w:sz w:val="22"/>
          <w:lang w:eastAsia="sv-SE"/>
        </w:rPr>
        <w:tab/>
      </w:r>
      <w:r>
        <w:t>It is up to UE implementation whether it wants to use DRX or eDRX based cycles for ANR measurements following the requirements specified in 36.133; i.e A UE which has been configured with eDRX cycle may use DRX cycle for ANR measurements.</w:t>
      </w:r>
    </w:p>
    <w:p w14:paraId="4D8C7064" w14:textId="77777777" w:rsidR="00EF6EF6" w:rsidRPr="00EF6EF6" w:rsidRDefault="00EF6EF6">
      <w:pPr>
        <w:pStyle w:val="TOC1"/>
        <w:rPr>
          <w:rFonts w:asciiTheme="minorHAnsi" w:eastAsiaTheme="minorEastAsia" w:hAnsiTheme="minorHAnsi" w:cstheme="minorBidi"/>
          <w:b w:val="0"/>
          <w:sz w:val="22"/>
          <w:lang w:eastAsia="sv-SE"/>
        </w:rPr>
      </w:pPr>
      <w:r w:rsidRPr="00035F73">
        <w:t>Proposal 2</w:t>
      </w:r>
      <w:r w:rsidRPr="00EF6EF6">
        <w:rPr>
          <w:rFonts w:asciiTheme="minorHAnsi" w:eastAsiaTheme="minorEastAsia" w:hAnsiTheme="minorHAnsi" w:cstheme="minorBidi"/>
          <w:b w:val="0"/>
          <w:sz w:val="22"/>
          <w:lang w:eastAsia="sv-SE"/>
        </w:rPr>
        <w:tab/>
      </w:r>
      <w:r w:rsidRPr="00035F73">
        <w:t>Configure an ANR reporting response time to provide the result within certain duration. The configured value is in several hours (48h, 72h, 96h, 120h)</w:t>
      </w:r>
    </w:p>
    <w:p w14:paraId="1FC08E90" w14:textId="77777777" w:rsidR="00EF6EF6" w:rsidRPr="00EF6EF6" w:rsidRDefault="00EF6EF6">
      <w:pPr>
        <w:pStyle w:val="TOC1"/>
        <w:rPr>
          <w:rFonts w:asciiTheme="minorHAnsi" w:eastAsiaTheme="minorEastAsia" w:hAnsiTheme="minorHAnsi" w:cstheme="minorBidi"/>
          <w:b w:val="0"/>
          <w:sz w:val="22"/>
          <w:lang w:eastAsia="sv-SE"/>
        </w:rPr>
      </w:pPr>
      <w:r>
        <w:t>Proposal 3</w:t>
      </w:r>
      <w:r w:rsidRPr="00EF6EF6">
        <w:rPr>
          <w:rFonts w:asciiTheme="minorHAnsi" w:eastAsiaTheme="minorEastAsia" w:hAnsiTheme="minorHAnsi" w:cstheme="minorBidi"/>
          <w:b w:val="0"/>
          <w:sz w:val="22"/>
          <w:lang w:eastAsia="sv-SE"/>
        </w:rPr>
        <w:tab/>
      </w:r>
      <w:r>
        <w:t xml:space="preserve">If UE is configured with ANR measurement and PSM has been negotiated with CN, the UE </w:t>
      </w:r>
      <w:r w:rsidRPr="00035F73">
        <w:rPr>
          <w:rFonts w:cs="Arial"/>
        </w:rPr>
        <w:t>shall</w:t>
      </w:r>
      <w:r w:rsidRPr="00035F73">
        <w:t xml:space="preserve"> </w:t>
      </w:r>
      <w:r>
        <w:t xml:space="preserve">locally </w:t>
      </w:r>
      <w:r w:rsidRPr="00035F73">
        <w:t>delay entering the PSM dormant state until the ANR measurements are completed</w:t>
      </w:r>
      <w:r>
        <w:t>.</w:t>
      </w:r>
    </w:p>
    <w:p w14:paraId="3929E2CF" w14:textId="77777777" w:rsidR="00EF6EF6" w:rsidRPr="00EF6EF6" w:rsidRDefault="00EF6EF6">
      <w:pPr>
        <w:pStyle w:val="TOC1"/>
        <w:rPr>
          <w:rFonts w:asciiTheme="minorHAnsi" w:eastAsiaTheme="minorEastAsia" w:hAnsiTheme="minorHAnsi" w:cstheme="minorBidi"/>
          <w:b w:val="0"/>
          <w:sz w:val="22"/>
          <w:lang w:eastAsia="sv-SE"/>
        </w:rPr>
      </w:pPr>
      <w:r>
        <w:t>Proposal 4</w:t>
      </w:r>
      <w:r w:rsidRPr="00EF6EF6">
        <w:rPr>
          <w:rFonts w:asciiTheme="minorHAnsi" w:eastAsiaTheme="minorEastAsia" w:hAnsiTheme="minorHAnsi" w:cstheme="minorBidi"/>
          <w:b w:val="0"/>
          <w:sz w:val="22"/>
          <w:lang w:eastAsia="sv-SE"/>
        </w:rPr>
        <w:tab/>
      </w:r>
      <w:r>
        <w:t>RAN2 to agree on the text proposal below for the addition of PSM in the Note</w:t>
      </w:r>
    </w:p>
    <w:p w14:paraId="19341D23" w14:textId="77777777" w:rsidR="00BB451E" w:rsidRPr="008D50A7" w:rsidRDefault="00BB451E" w:rsidP="00BB451E">
      <w:pPr>
        <w:rPr>
          <w:b/>
          <w:bCs/>
          <w:lang w:val="en-US"/>
        </w:rPr>
      </w:pPr>
      <w:r>
        <w:rPr>
          <w:b/>
          <w:bCs/>
        </w:rPr>
        <w:fldChar w:fldCharType="end"/>
      </w:r>
    </w:p>
    <w:p w14:paraId="7F4E8BD2" w14:textId="77777777" w:rsidR="00BB451E" w:rsidRPr="008D50A7" w:rsidRDefault="00BB451E" w:rsidP="00BB451E">
      <w:pPr>
        <w:rPr>
          <w:b/>
          <w:bCs/>
          <w:lang w:val="en-US"/>
        </w:rPr>
      </w:pPr>
    </w:p>
    <w:p w14:paraId="0C7C5C5C" w14:textId="77777777" w:rsidR="00BB451E" w:rsidRPr="00CE0424" w:rsidRDefault="00BB451E" w:rsidP="00BB451E">
      <w:pPr>
        <w:pStyle w:val="Heading1"/>
      </w:pPr>
      <w:bookmarkStart w:id="82" w:name="_In-sequence_SDU_delivery"/>
      <w:bookmarkEnd w:id="82"/>
      <w:r w:rsidRPr="00CE0424">
        <w:lastRenderedPageBreak/>
        <w:t>References</w:t>
      </w:r>
    </w:p>
    <w:p w14:paraId="19EFDD5C" w14:textId="2064669D" w:rsidR="00BB451E" w:rsidRPr="006C7BDE" w:rsidRDefault="00BB451E" w:rsidP="009C265B">
      <w:pPr>
        <w:pStyle w:val="Reference"/>
        <w:rPr>
          <w:lang w:val="en-US" w:eastAsia="sv-SE"/>
        </w:rPr>
      </w:pPr>
      <w:r w:rsidRPr="006C7BDE">
        <w:rPr>
          <w:lang w:eastAsia="sv-SE"/>
        </w:rPr>
        <w:t>RP-182902, “Additional enhancements for NB-IoT”, Huawei, RAN#82, 10th – 13th December 2018</w:t>
      </w:r>
      <w:r w:rsidRPr="006C7BDE">
        <w:rPr>
          <w:lang w:val="en-US" w:eastAsia="sv-SE"/>
        </w:rPr>
        <w:t> </w:t>
      </w:r>
    </w:p>
    <w:p w14:paraId="077A38DF" w14:textId="227148DD" w:rsidR="00BB451E" w:rsidRPr="009C265B" w:rsidRDefault="00BB451E" w:rsidP="009C265B">
      <w:pPr>
        <w:pStyle w:val="Reference"/>
        <w:rPr>
          <w:lang w:val="en-US"/>
        </w:rPr>
      </w:pPr>
      <w:r w:rsidRPr="00032182">
        <w:rPr>
          <w:lang w:eastAsia="sv-SE"/>
        </w:rPr>
        <w:t>R2-1901123, “Report of [104#44][NB-IoT R16] SON ANR report”, Huawei, RAN2#105, 25th Feb – 1st Mar 2019</w:t>
      </w:r>
      <w:r w:rsidRPr="00032182">
        <w:rPr>
          <w:lang w:val="en-US" w:eastAsia="sv-SE"/>
        </w:rPr>
        <w:t> </w:t>
      </w:r>
    </w:p>
    <w:p w14:paraId="3041593C" w14:textId="270EF860" w:rsidR="009C265B" w:rsidRDefault="009C265B" w:rsidP="009C265B">
      <w:pPr>
        <w:pStyle w:val="Reference"/>
      </w:pPr>
      <w:r w:rsidRPr="005E026F">
        <w:t>R2-1912895</w:t>
      </w:r>
      <w:r w:rsidR="005E026F">
        <w:t>, “</w:t>
      </w:r>
      <w:r>
        <w:t>Remaining FFSs for ANR report in NB-IoT</w:t>
      </w:r>
      <w:r w:rsidR="005E026F">
        <w:t xml:space="preserve">”, </w:t>
      </w:r>
      <w:r>
        <w:t>ZTE Corporation, Sanechips</w:t>
      </w:r>
      <w:r w:rsidR="005E026F">
        <w:t>, RAN2#107bis</w:t>
      </w:r>
    </w:p>
    <w:p w14:paraId="6F050FF0" w14:textId="77777777" w:rsidR="009C265B" w:rsidRPr="00032182" w:rsidRDefault="009C265B" w:rsidP="009C265B">
      <w:pPr>
        <w:overflowPunct/>
        <w:autoSpaceDE/>
        <w:autoSpaceDN/>
        <w:adjustRightInd/>
        <w:spacing w:after="0"/>
        <w:rPr>
          <w:lang w:val="en-US"/>
        </w:rPr>
      </w:pPr>
    </w:p>
    <w:p w14:paraId="0C42595B" w14:textId="77777777" w:rsidR="003A7EF3" w:rsidRPr="00BB451E" w:rsidRDefault="003A7EF3" w:rsidP="00BB451E">
      <w:pPr>
        <w:rPr>
          <w:lang w:val="en-US"/>
        </w:rPr>
      </w:pPr>
    </w:p>
    <w:sectPr w:rsidR="003A7EF3" w:rsidRPr="00BB451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B5FAA" w14:textId="77777777" w:rsidR="00303489" w:rsidRDefault="00303489">
      <w:r>
        <w:separator/>
      </w:r>
    </w:p>
  </w:endnote>
  <w:endnote w:type="continuationSeparator" w:id="0">
    <w:p w14:paraId="61993180" w14:textId="77777777" w:rsidR="00303489" w:rsidRDefault="00303489">
      <w:r>
        <w:continuationSeparator/>
      </w:r>
    </w:p>
  </w:endnote>
  <w:endnote w:type="continuationNotice" w:id="1">
    <w:p w14:paraId="029A62AD" w14:textId="77777777" w:rsidR="00303489" w:rsidRDefault="003034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F21DC"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51A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51A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2ACF8" w14:textId="77777777" w:rsidR="00303489" w:rsidRDefault="00303489">
      <w:r>
        <w:separator/>
      </w:r>
    </w:p>
  </w:footnote>
  <w:footnote w:type="continuationSeparator" w:id="0">
    <w:p w14:paraId="378D77BB" w14:textId="77777777" w:rsidR="00303489" w:rsidRDefault="00303489">
      <w:r>
        <w:continuationSeparator/>
      </w:r>
    </w:p>
  </w:footnote>
  <w:footnote w:type="continuationNotice" w:id="1">
    <w:p w14:paraId="62D4268C" w14:textId="77777777" w:rsidR="00303489" w:rsidRDefault="003034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5FE3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757576"/>
    <w:multiLevelType w:val="multilevel"/>
    <w:tmpl w:val="03AAFC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0A1474"/>
    <w:multiLevelType w:val="multilevel"/>
    <w:tmpl w:val="98A6C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BF0033"/>
    <w:multiLevelType w:val="multilevel"/>
    <w:tmpl w:val="A1E8B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8283F69"/>
    <w:multiLevelType w:val="multilevel"/>
    <w:tmpl w:val="B8DC78E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DF480B"/>
    <w:multiLevelType w:val="multilevel"/>
    <w:tmpl w:val="111CC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853F68"/>
    <w:multiLevelType w:val="multilevel"/>
    <w:tmpl w:val="760E89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D82570"/>
    <w:multiLevelType w:val="multilevel"/>
    <w:tmpl w:val="C0F04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83115A"/>
    <w:multiLevelType w:val="multilevel"/>
    <w:tmpl w:val="B52C0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7F6AFB"/>
    <w:multiLevelType w:val="multilevel"/>
    <w:tmpl w:val="02D052B2"/>
    <w:lvl w:ilvl="0">
      <w:start w:val="1"/>
      <w:numFmt w:val="bullet"/>
      <w:pStyle w:val="3GPPAgreements"/>
      <w:lvlText w:val=""/>
      <w:lvlJc w:val="left"/>
      <w:pPr>
        <w:ind w:left="2203" w:hanging="360"/>
      </w:pPr>
      <w:rPr>
        <w:rFonts w:ascii="Wingdings" w:hAnsi="Wingdings" w:hint="default"/>
        <w:color w:val="auto"/>
        <w:sz w:val="22"/>
      </w:rPr>
    </w:lvl>
    <w:lvl w:ilvl="1">
      <w:start w:val="1"/>
      <w:numFmt w:val="bullet"/>
      <w:lvlText w:val="○"/>
      <w:lvlJc w:val="left"/>
      <w:pPr>
        <w:ind w:left="2268" w:hanging="283"/>
      </w:pPr>
      <w:rPr>
        <w:rFonts w:ascii="Times New Roman" w:hAnsi="Times New Roman" w:cs="Times New Roman" w:hint="default"/>
        <w:color w:val="auto"/>
        <w:sz w:val="22"/>
      </w:rPr>
    </w:lvl>
    <w:lvl w:ilvl="2">
      <w:start w:val="1"/>
      <w:numFmt w:val="bullet"/>
      <w:lvlText w:val="♦"/>
      <w:lvlJc w:val="left"/>
      <w:pPr>
        <w:ind w:left="2552" w:hanging="284"/>
      </w:pPr>
      <w:rPr>
        <w:rFonts w:ascii="Times New Roman" w:hAnsi="Times New Roman" w:cs="Times New Roman" w:hint="default"/>
        <w:color w:val="auto"/>
        <w:sz w:val="22"/>
      </w:rPr>
    </w:lvl>
    <w:lvl w:ilvl="3">
      <w:start w:val="1"/>
      <w:numFmt w:val="bullet"/>
      <w:lvlText w:val="□"/>
      <w:lvlJc w:val="left"/>
      <w:pPr>
        <w:ind w:left="2835" w:hanging="283"/>
      </w:pPr>
      <w:rPr>
        <w:rFonts w:ascii="Times New Roman" w:hAnsi="Times New Roman" w:cs="Times New Roman" w:hint="default"/>
        <w:color w:val="auto"/>
      </w:rPr>
    </w:lvl>
    <w:lvl w:ilvl="4">
      <w:start w:val="1"/>
      <w:numFmt w:val="bullet"/>
      <w:lvlText w:val="▪"/>
      <w:lvlJc w:val="left"/>
      <w:pPr>
        <w:ind w:left="3119" w:hanging="284"/>
      </w:pPr>
      <w:rPr>
        <w:rFonts w:ascii="Times New Roman" w:hAnsi="Times New Roman" w:cs="Times New Roman" w:hint="default"/>
        <w:color w:val="auto"/>
      </w:rPr>
    </w:lvl>
    <w:lvl w:ilvl="5">
      <w:start w:val="1"/>
      <w:numFmt w:val="lowerRoman"/>
      <w:lvlText w:val="(%6)"/>
      <w:lvlJc w:val="left"/>
      <w:pPr>
        <w:ind w:left="3861" w:hanging="360"/>
      </w:pPr>
    </w:lvl>
    <w:lvl w:ilvl="6">
      <w:start w:val="1"/>
      <w:numFmt w:val="decimal"/>
      <w:lvlText w:val="%7."/>
      <w:lvlJc w:val="left"/>
      <w:pPr>
        <w:ind w:left="4221" w:hanging="360"/>
      </w:pPr>
    </w:lvl>
    <w:lvl w:ilvl="7">
      <w:start w:val="1"/>
      <w:numFmt w:val="lowerLetter"/>
      <w:lvlText w:val="%8."/>
      <w:lvlJc w:val="left"/>
      <w:pPr>
        <w:ind w:left="4581" w:hanging="360"/>
      </w:pPr>
    </w:lvl>
    <w:lvl w:ilvl="8">
      <w:start w:val="1"/>
      <w:numFmt w:val="lowerRoman"/>
      <w:lvlText w:val="%9."/>
      <w:lvlJc w:val="left"/>
      <w:pPr>
        <w:ind w:left="4941" w:hanging="36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161174"/>
    <w:multiLevelType w:val="multilevel"/>
    <w:tmpl w:val="682008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475E2BBE"/>
    <w:multiLevelType w:val="multilevel"/>
    <w:tmpl w:val="8D92A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5830BB"/>
    <w:multiLevelType w:val="multilevel"/>
    <w:tmpl w:val="8098C91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0B7FDF"/>
    <w:multiLevelType w:val="multilevel"/>
    <w:tmpl w:val="C62075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E71147"/>
    <w:multiLevelType w:val="multilevel"/>
    <w:tmpl w:val="0E04F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6535AA"/>
    <w:multiLevelType w:val="hybridMultilevel"/>
    <w:tmpl w:val="1A30FD82"/>
    <w:lvl w:ilvl="0" w:tplc="2C922B72">
      <w:numFmt w:val="bullet"/>
      <w:lvlText w:val="-"/>
      <w:lvlJc w:val="left"/>
      <w:pPr>
        <w:ind w:left="720" w:hanging="360"/>
      </w:pPr>
      <w:rPr>
        <w:rFonts w:ascii="Calibri" w:eastAsia="Calibri"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154291"/>
    <w:multiLevelType w:val="multilevel"/>
    <w:tmpl w:val="D1F67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7946322"/>
    <w:multiLevelType w:val="multilevel"/>
    <w:tmpl w:val="C3AE812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6C1F2270"/>
    <w:multiLevelType w:val="multilevel"/>
    <w:tmpl w:val="954C2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2"/>
  </w:num>
  <w:num w:numId="3">
    <w:abstractNumId w:val="14"/>
  </w:num>
  <w:num w:numId="4">
    <w:abstractNumId w:val="15"/>
  </w:num>
  <w:num w:numId="5">
    <w:abstractNumId w:val="11"/>
  </w:num>
  <w:num w:numId="6">
    <w:abstractNumId w:val="19"/>
  </w:num>
  <w:num w:numId="7">
    <w:abstractNumId w:val="27"/>
  </w:num>
  <w:num w:numId="8">
    <w:abstractNumId w:val="12"/>
  </w:num>
  <w:num w:numId="9">
    <w:abstractNumId w:val="9"/>
  </w:num>
  <w:num w:numId="10">
    <w:abstractNumId w:val="3"/>
  </w:num>
  <w:num w:numId="11">
    <w:abstractNumId w:val="2"/>
  </w:num>
  <w:num w:numId="12">
    <w:abstractNumId w:val="1"/>
  </w:num>
  <w:num w:numId="13">
    <w:abstractNumId w:val="24"/>
  </w:num>
  <w:num w:numId="14">
    <w:abstractNumId w:val="0"/>
  </w:num>
  <w:num w:numId="15">
    <w:abstractNumId w:val="30"/>
  </w:num>
  <w:num w:numId="16">
    <w:abstractNumId w:val="32"/>
  </w:num>
  <w:num w:numId="17">
    <w:abstractNumId w:val="13"/>
  </w:num>
  <w:num w:numId="18">
    <w:abstractNumId w:val="10"/>
  </w:num>
  <w:num w:numId="19">
    <w:abstractNumId w:val="29"/>
  </w:num>
  <w:num w:numId="20">
    <w:abstractNumId w:val="17"/>
  </w:num>
  <w:num w:numId="21">
    <w:abstractNumId w:val="25"/>
  </w:num>
  <w:num w:numId="22">
    <w:abstractNumId w:val="26"/>
  </w:num>
  <w:num w:numId="23">
    <w:abstractNumId w:val="6"/>
  </w:num>
  <w:num w:numId="24">
    <w:abstractNumId w:val="20"/>
  </w:num>
  <w:num w:numId="25">
    <w:abstractNumId w:val="21"/>
  </w:num>
  <w:num w:numId="26">
    <w:abstractNumId w:val="31"/>
  </w:num>
  <w:num w:numId="27">
    <w:abstractNumId w:val="8"/>
  </w:num>
  <w:num w:numId="28">
    <w:abstractNumId w:val="23"/>
  </w:num>
  <w:num w:numId="29">
    <w:abstractNumId w:val="7"/>
  </w:num>
  <w:num w:numId="30">
    <w:abstractNumId w:val="16"/>
  </w:num>
  <w:num w:numId="31">
    <w:abstractNumId w:val="5"/>
  </w:num>
  <w:num w:numId="32">
    <w:abstractNumId w:val="33"/>
  </w:num>
  <w:num w:numId="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AN2-107">
    <w15:presenceInfo w15:providerId="None" w15:userId="RAN2-107"/>
  </w15:person>
  <w15:person w15:author="HansRonneke1">
    <w15:presenceInfo w15:providerId="None" w15:userId="HansRonnek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1D2"/>
    <w:rsid w:val="000006E1"/>
    <w:rsid w:val="00002A37"/>
    <w:rsid w:val="000039F4"/>
    <w:rsid w:val="00006446"/>
    <w:rsid w:val="00006896"/>
    <w:rsid w:val="00007CDC"/>
    <w:rsid w:val="00011B28"/>
    <w:rsid w:val="00014CFB"/>
    <w:rsid w:val="000151AE"/>
    <w:rsid w:val="00015D15"/>
    <w:rsid w:val="000252D3"/>
    <w:rsid w:val="0002564D"/>
    <w:rsid w:val="00025ECA"/>
    <w:rsid w:val="00032182"/>
    <w:rsid w:val="000325B8"/>
    <w:rsid w:val="00034C15"/>
    <w:rsid w:val="00036BA1"/>
    <w:rsid w:val="00036CC2"/>
    <w:rsid w:val="000422E2"/>
    <w:rsid w:val="00042F22"/>
    <w:rsid w:val="000444EF"/>
    <w:rsid w:val="00045D7D"/>
    <w:rsid w:val="00052A07"/>
    <w:rsid w:val="000534E3"/>
    <w:rsid w:val="0005606A"/>
    <w:rsid w:val="00057117"/>
    <w:rsid w:val="000616E7"/>
    <w:rsid w:val="000632BE"/>
    <w:rsid w:val="0006487E"/>
    <w:rsid w:val="00065E1A"/>
    <w:rsid w:val="00072F77"/>
    <w:rsid w:val="00077E5F"/>
    <w:rsid w:val="0008036A"/>
    <w:rsid w:val="00081AE6"/>
    <w:rsid w:val="00082BFA"/>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783"/>
    <w:rsid w:val="000C165A"/>
    <w:rsid w:val="000C2E19"/>
    <w:rsid w:val="000C5886"/>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E4F"/>
    <w:rsid w:val="0012377F"/>
    <w:rsid w:val="00123E6D"/>
    <w:rsid w:val="00124314"/>
    <w:rsid w:val="00126B4A"/>
    <w:rsid w:val="00132FD0"/>
    <w:rsid w:val="001344C0"/>
    <w:rsid w:val="001346FA"/>
    <w:rsid w:val="00135252"/>
    <w:rsid w:val="00137AB5"/>
    <w:rsid w:val="00137F0B"/>
    <w:rsid w:val="00151E23"/>
    <w:rsid w:val="00152218"/>
    <w:rsid w:val="001526E0"/>
    <w:rsid w:val="001551B5"/>
    <w:rsid w:val="001659C1"/>
    <w:rsid w:val="00173A8E"/>
    <w:rsid w:val="00177795"/>
    <w:rsid w:val="0018143F"/>
    <w:rsid w:val="00190AC1"/>
    <w:rsid w:val="0019341A"/>
    <w:rsid w:val="00197DF9"/>
    <w:rsid w:val="001A0CDA"/>
    <w:rsid w:val="001A1987"/>
    <w:rsid w:val="001A2564"/>
    <w:rsid w:val="001A6173"/>
    <w:rsid w:val="001A6CBA"/>
    <w:rsid w:val="001B0D97"/>
    <w:rsid w:val="001B3D67"/>
    <w:rsid w:val="001B5A5D"/>
    <w:rsid w:val="001C1CE5"/>
    <w:rsid w:val="001C3D2A"/>
    <w:rsid w:val="001D1409"/>
    <w:rsid w:val="001D51BA"/>
    <w:rsid w:val="001D6342"/>
    <w:rsid w:val="001D6D53"/>
    <w:rsid w:val="001E58E2"/>
    <w:rsid w:val="001E7AED"/>
    <w:rsid w:val="001F0D81"/>
    <w:rsid w:val="001F2BF9"/>
    <w:rsid w:val="001F3916"/>
    <w:rsid w:val="001F5220"/>
    <w:rsid w:val="001F54C5"/>
    <w:rsid w:val="001F662C"/>
    <w:rsid w:val="001F7074"/>
    <w:rsid w:val="00200490"/>
    <w:rsid w:val="00201F3A"/>
    <w:rsid w:val="00203E98"/>
    <w:rsid w:val="00203F96"/>
    <w:rsid w:val="002069B2"/>
    <w:rsid w:val="00207FA3"/>
    <w:rsid w:val="00214DA8"/>
    <w:rsid w:val="00215423"/>
    <w:rsid w:val="002158FA"/>
    <w:rsid w:val="00217372"/>
    <w:rsid w:val="00220600"/>
    <w:rsid w:val="002224DB"/>
    <w:rsid w:val="00223224"/>
    <w:rsid w:val="00223FCB"/>
    <w:rsid w:val="002252C3"/>
    <w:rsid w:val="00225C54"/>
    <w:rsid w:val="00230765"/>
    <w:rsid w:val="002319E4"/>
    <w:rsid w:val="00235632"/>
    <w:rsid w:val="00235872"/>
    <w:rsid w:val="00241559"/>
    <w:rsid w:val="002435B3"/>
    <w:rsid w:val="002458EB"/>
    <w:rsid w:val="002461C7"/>
    <w:rsid w:val="0024622D"/>
    <w:rsid w:val="002500C8"/>
    <w:rsid w:val="00256492"/>
    <w:rsid w:val="00257543"/>
    <w:rsid w:val="002617E7"/>
    <w:rsid w:val="00264228"/>
    <w:rsid w:val="00264334"/>
    <w:rsid w:val="0026473E"/>
    <w:rsid w:val="00266214"/>
    <w:rsid w:val="00266C91"/>
    <w:rsid w:val="00267C83"/>
    <w:rsid w:val="0027144F"/>
    <w:rsid w:val="00271F3A"/>
    <w:rsid w:val="00272A95"/>
    <w:rsid w:val="00273278"/>
    <w:rsid w:val="002737F4"/>
    <w:rsid w:val="002805F5"/>
    <w:rsid w:val="00280751"/>
    <w:rsid w:val="0028280A"/>
    <w:rsid w:val="00282BA6"/>
    <w:rsid w:val="00286ACD"/>
    <w:rsid w:val="00287838"/>
    <w:rsid w:val="002907B5"/>
    <w:rsid w:val="00292EB7"/>
    <w:rsid w:val="00296227"/>
    <w:rsid w:val="00296F44"/>
    <w:rsid w:val="0029777D"/>
    <w:rsid w:val="002A055E"/>
    <w:rsid w:val="002A1D4E"/>
    <w:rsid w:val="002A2869"/>
    <w:rsid w:val="002B2116"/>
    <w:rsid w:val="002B24D6"/>
    <w:rsid w:val="002B7F6C"/>
    <w:rsid w:val="002C41E6"/>
    <w:rsid w:val="002D071A"/>
    <w:rsid w:val="002D34B2"/>
    <w:rsid w:val="002D7637"/>
    <w:rsid w:val="002E17F2"/>
    <w:rsid w:val="002E1920"/>
    <w:rsid w:val="002E7CAE"/>
    <w:rsid w:val="002F08F0"/>
    <w:rsid w:val="002F2771"/>
    <w:rsid w:val="002F37A9"/>
    <w:rsid w:val="00301CE6"/>
    <w:rsid w:val="0030256B"/>
    <w:rsid w:val="00303489"/>
    <w:rsid w:val="00304813"/>
    <w:rsid w:val="0030501F"/>
    <w:rsid w:val="00307220"/>
    <w:rsid w:val="00307BA1"/>
    <w:rsid w:val="00310F39"/>
    <w:rsid w:val="00311702"/>
    <w:rsid w:val="00311E82"/>
    <w:rsid w:val="00313FD6"/>
    <w:rsid w:val="003143BD"/>
    <w:rsid w:val="00317A53"/>
    <w:rsid w:val="003203ED"/>
    <w:rsid w:val="00322C9F"/>
    <w:rsid w:val="00324D23"/>
    <w:rsid w:val="00331751"/>
    <w:rsid w:val="00332976"/>
    <w:rsid w:val="00334579"/>
    <w:rsid w:val="00335858"/>
    <w:rsid w:val="003360E4"/>
    <w:rsid w:val="00336BDA"/>
    <w:rsid w:val="00342BD7"/>
    <w:rsid w:val="00343A07"/>
    <w:rsid w:val="00346DB5"/>
    <w:rsid w:val="003477B1"/>
    <w:rsid w:val="0035491B"/>
    <w:rsid w:val="0035571F"/>
    <w:rsid w:val="00357380"/>
    <w:rsid w:val="003602D9"/>
    <w:rsid w:val="003604CE"/>
    <w:rsid w:val="003633FB"/>
    <w:rsid w:val="00370E47"/>
    <w:rsid w:val="003742AC"/>
    <w:rsid w:val="00377CE1"/>
    <w:rsid w:val="00385BF0"/>
    <w:rsid w:val="003939FF"/>
    <w:rsid w:val="003A2223"/>
    <w:rsid w:val="003A2A0F"/>
    <w:rsid w:val="003A45A1"/>
    <w:rsid w:val="003A5B0A"/>
    <w:rsid w:val="003A6BAC"/>
    <w:rsid w:val="003A7EF3"/>
    <w:rsid w:val="003B159C"/>
    <w:rsid w:val="003B21D2"/>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28A"/>
    <w:rsid w:val="003F6BBE"/>
    <w:rsid w:val="004000E8"/>
    <w:rsid w:val="00402E2B"/>
    <w:rsid w:val="0040352E"/>
    <w:rsid w:val="0040512B"/>
    <w:rsid w:val="00405CA5"/>
    <w:rsid w:val="00407CD3"/>
    <w:rsid w:val="00410134"/>
    <w:rsid w:val="00410B72"/>
    <w:rsid w:val="00410F18"/>
    <w:rsid w:val="0041263E"/>
    <w:rsid w:val="00413AAC"/>
    <w:rsid w:val="00420B58"/>
    <w:rsid w:val="00421105"/>
    <w:rsid w:val="004242F4"/>
    <w:rsid w:val="00426008"/>
    <w:rsid w:val="00427248"/>
    <w:rsid w:val="00430425"/>
    <w:rsid w:val="00433888"/>
    <w:rsid w:val="00437447"/>
    <w:rsid w:val="00441A92"/>
    <w:rsid w:val="00444F56"/>
    <w:rsid w:val="00446488"/>
    <w:rsid w:val="004517AA"/>
    <w:rsid w:val="004519B6"/>
    <w:rsid w:val="00452CAC"/>
    <w:rsid w:val="00457565"/>
    <w:rsid w:val="00457B71"/>
    <w:rsid w:val="004669E2"/>
    <w:rsid w:val="00470C31"/>
    <w:rsid w:val="004734D0"/>
    <w:rsid w:val="0047556B"/>
    <w:rsid w:val="00477768"/>
    <w:rsid w:val="00483ABB"/>
    <w:rsid w:val="00492BC5"/>
    <w:rsid w:val="004932EA"/>
    <w:rsid w:val="004964F1"/>
    <w:rsid w:val="00497E1C"/>
    <w:rsid w:val="004A16BC"/>
    <w:rsid w:val="004A2B94"/>
    <w:rsid w:val="004B7C0C"/>
    <w:rsid w:val="004C01D2"/>
    <w:rsid w:val="004C07CB"/>
    <w:rsid w:val="004C0B13"/>
    <w:rsid w:val="004C2DB9"/>
    <w:rsid w:val="004C3898"/>
    <w:rsid w:val="004D36B1"/>
    <w:rsid w:val="004D7726"/>
    <w:rsid w:val="004D7EBD"/>
    <w:rsid w:val="004E1A23"/>
    <w:rsid w:val="004E2680"/>
    <w:rsid w:val="004E28F9"/>
    <w:rsid w:val="004E3CF3"/>
    <w:rsid w:val="004E462E"/>
    <w:rsid w:val="004E56DC"/>
    <w:rsid w:val="004E76F4"/>
    <w:rsid w:val="004F0B4E"/>
    <w:rsid w:val="004F0B6C"/>
    <w:rsid w:val="004F2078"/>
    <w:rsid w:val="004F4DA3"/>
    <w:rsid w:val="0050354F"/>
    <w:rsid w:val="00506557"/>
    <w:rsid w:val="0050677A"/>
    <w:rsid w:val="005108D8"/>
    <w:rsid w:val="005116F9"/>
    <w:rsid w:val="0051322A"/>
    <w:rsid w:val="005153A7"/>
    <w:rsid w:val="00517839"/>
    <w:rsid w:val="005219CF"/>
    <w:rsid w:val="00534B59"/>
    <w:rsid w:val="005356D0"/>
    <w:rsid w:val="00535F4F"/>
    <w:rsid w:val="00536759"/>
    <w:rsid w:val="00537C62"/>
    <w:rsid w:val="00546970"/>
    <w:rsid w:val="00554E19"/>
    <w:rsid w:val="0056121F"/>
    <w:rsid w:val="00572505"/>
    <w:rsid w:val="00582809"/>
    <w:rsid w:val="0058798C"/>
    <w:rsid w:val="005900FA"/>
    <w:rsid w:val="005919ED"/>
    <w:rsid w:val="005935A4"/>
    <w:rsid w:val="005948C2"/>
    <w:rsid w:val="00595DCA"/>
    <w:rsid w:val="0059779B"/>
    <w:rsid w:val="005A1798"/>
    <w:rsid w:val="005A209A"/>
    <w:rsid w:val="005A662D"/>
    <w:rsid w:val="005B35D7"/>
    <w:rsid w:val="005B392A"/>
    <w:rsid w:val="005B3AA3"/>
    <w:rsid w:val="005B591A"/>
    <w:rsid w:val="005B6F83"/>
    <w:rsid w:val="005C5AA2"/>
    <w:rsid w:val="005C74FB"/>
    <w:rsid w:val="005D1602"/>
    <w:rsid w:val="005E026F"/>
    <w:rsid w:val="005E03C7"/>
    <w:rsid w:val="005E385F"/>
    <w:rsid w:val="005E5B81"/>
    <w:rsid w:val="005F2CB1"/>
    <w:rsid w:val="005F3025"/>
    <w:rsid w:val="005F39A6"/>
    <w:rsid w:val="005F618C"/>
    <w:rsid w:val="005F70BD"/>
    <w:rsid w:val="0060283C"/>
    <w:rsid w:val="00604F14"/>
    <w:rsid w:val="006060DD"/>
    <w:rsid w:val="0061141D"/>
    <w:rsid w:val="00611B83"/>
    <w:rsid w:val="00613257"/>
    <w:rsid w:val="006177B8"/>
    <w:rsid w:val="00617B79"/>
    <w:rsid w:val="00620A71"/>
    <w:rsid w:val="00620D80"/>
    <w:rsid w:val="00621C03"/>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9"/>
    <w:rsid w:val="00655ACD"/>
    <w:rsid w:val="00656A92"/>
    <w:rsid w:val="00656DDE"/>
    <w:rsid w:val="0066011D"/>
    <w:rsid w:val="006607C0"/>
    <w:rsid w:val="006613A6"/>
    <w:rsid w:val="006627A2"/>
    <w:rsid w:val="006634E6"/>
    <w:rsid w:val="006655EE"/>
    <w:rsid w:val="00665EE9"/>
    <w:rsid w:val="0066705A"/>
    <w:rsid w:val="00667EE7"/>
    <w:rsid w:val="00670922"/>
    <w:rsid w:val="00670BE1"/>
    <w:rsid w:val="006716C4"/>
    <w:rsid w:val="0067218F"/>
    <w:rsid w:val="006741F2"/>
    <w:rsid w:val="00674CC3"/>
    <w:rsid w:val="00675C72"/>
    <w:rsid w:val="006771F9"/>
    <w:rsid w:val="006776D7"/>
    <w:rsid w:val="00681003"/>
    <w:rsid w:val="006817C9"/>
    <w:rsid w:val="00683ECE"/>
    <w:rsid w:val="00695FC2"/>
    <w:rsid w:val="00696949"/>
    <w:rsid w:val="00696DCD"/>
    <w:rsid w:val="00697052"/>
    <w:rsid w:val="006A46FB"/>
    <w:rsid w:val="006A5870"/>
    <w:rsid w:val="006A5E28"/>
    <w:rsid w:val="006A697B"/>
    <w:rsid w:val="006A7AFF"/>
    <w:rsid w:val="006B1816"/>
    <w:rsid w:val="006B2099"/>
    <w:rsid w:val="006B50CF"/>
    <w:rsid w:val="006C03B8"/>
    <w:rsid w:val="006C5EC9"/>
    <w:rsid w:val="006C6059"/>
    <w:rsid w:val="006C7522"/>
    <w:rsid w:val="006C7BDE"/>
    <w:rsid w:val="006D1E26"/>
    <w:rsid w:val="006D3C9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2684"/>
    <w:rsid w:val="00726EA6"/>
    <w:rsid w:val="00727208"/>
    <w:rsid w:val="00727680"/>
    <w:rsid w:val="007348B1"/>
    <w:rsid w:val="00735BEA"/>
    <w:rsid w:val="007362A6"/>
    <w:rsid w:val="00736D7D"/>
    <w:rsid w:val="00740E58"/>
    <w:rsid w:val="007445A0"/>
    <w:rsid w:val="0074524B"/>
    <w:rsid w:val="00747D8B"/>
    <w:rsid w:val="00751228"/>
    <w:rsid w:val="007571E1"/>
    <w:rsid w:val="007604B2"/>
    <w:rsid w:val="00765281"/>
    <w:rsid w:val="00766BAD"/>
    <w:rsid w:val="0077051D"/>
    <w:rsid w:val="007719B6"/>
    <w:rsid w:val="007730BD"/>
    <w:rsid w:val="007755F2"/>
    <w:rsid w:val="00776971"/>
    <w:rsid w:val="0078177E"/>
    <w:rsid w:val="0078304C"/>
    <w:rsid w:val="00783673"/>
    <w:rsid w:val="00785490"/>
    <w:rsid w:val="007925EA"/>
    <w:rsid w:val="00793CD8"/>
    <w:rsid w:val="00795C92"/>
    <w:rsid w:val="00796231"/>
    <w:rsid w:val="0079758A"/>
    <w:rsid w:val="007A1CB3"/>
    <w:rsid w:val="007A306F"/>
    <w:rsid w:val="007A43A6"/>
    <w:rsid w:val="007A58A6"/>
    <w:rsid w:val="007B3D2D"/>
    <w:rsid w:val="007B50AE"/>
    <w:rsid w:val="007B51DF"/>
    <w:rsid w:val="007C05DD"/>
    <w:rsid w:val="007C0CC4"/>
    <w:rsid w:val="007C3D18"/>
    <w:rsid w:val="007C4BAB"/>
    <w:rsid w:val="007C60BF"/>
    <w:rsid w:val="007C6A07"/>
    <w:rsid w:val="007C739F"/>
    <w:rsid w:val="007C75A1"/>
    <w:rsid w:val="007C77A5"/>
    <w:rsid w:val="007D04E5"/>
    <w:rsid w:val="007D5901"/>
    <w:rsid w:val="007D7526"/>
    <w:rsid w:val="007E4610"/>
    <w:rsid w:val="007E4715"/>
    <w:rsid w:val="007E505B"/>
    <w:rsid w:val="007E7091"/>
    <w:rsid w:val="007E75FF"/>
    <w:rsid w:val="007F5966"/>
    <w:rsid w:val="00801A78"/>
    <w:rsid w:val="00802CFC"/>
    <w:rsid w:val="00803FAE"/>
    <w:rsid w:val="0080605F"/>
    <w:rsid w:val="00807786"/>
    <w:rsid w:val="00811FCB"/>
    <w:rsid w:val="008158D6"/>
    <w:rsid w:val="00816E6E"/>
    <w:rsid w:val="00817196"/>
    <w:rsid w:val="008235DB"/>
    <w:rsid w:val="00824AB4"/>
    <w:rsid w:val="00825C42"/>
    <w:rsid w:val="00825D25"/>
    <w:rsid w:val="00827D6F"/>
    <w:rsid w:val="008376AC"/>
    <w:rsid w:val="008444E8"/>
    <w:rsid w:val="00844E80"/>
    <w:rsid w:val="00846FE7"/>
    <w:rsid w:val="00854F97"/>
    <w:rsid w:val="00856911"/>
    <w:rsid w:val="008604CB"/>
    <w:rsid w:val="008677FD"/>
    <w:rsid w:val="008706D4"/>
    <w:rsid w:val="00870F8A"/>
    <w:rsid w:val="008719A4"/>
    <w:rsid w:val="00871D23"/>
    <w:rsid w:val="00874312"/>
    <w:rsid w:val="0087437C"/>
    <w:rsid w:val="00875CD7"/>
    <w:rsid w:val="00876B4D"/>
    <w:rsid w:val="00877F18"/>
    <w:rsid w:val="00885B05"/>
    <w:rsid w:val="00886ED0"/>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482"/>
    <w:rsid w:val="008C0C99"/>
    <w:rsid w:val="008C2017"/>
    <w:rsid w:val="008C4958"/>
    <w:rsid w:val="008C4BAA"/>
    <w:rsid w:val="008C6AE8"/>
    <w:rsid w:val="008C7573"/>
    <w:rsid w:val="008D34F1"/>
    <w:rsid w:val="008D39D8"/>
    <w:rsid w:val="008D6920"/>
    <w:rsid w:val="008D6D1A"/>
    <w:rsid w:val="008E065E"/>
    <w:rsid w:val="008E0927"/>
    <w:rsid w:val="008E1909"/>
    <w:rsid w:val="008F1EAB"/>
    <w:rsid w:val="008F33DC"/>
    <w:rsid w:val="008F41AD"/>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6A5E"/>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7B2"/>
    <w:rsid w:val="00985253"/>
    <w:rsid w:val="009853B3"/>
    <w:rsid w:val="00990630"/>
    <w:rsid w:val="00991761"/>
    <w:rsid w:val="00994DCA"/>
    <w:rsid w:val="009960EC"/>
    <w:rsid w:val="009970DD"/>
    <w:rsid w:val="009A0FBA"/>
    <w:rsid w:val="009A1601"/>
    <w:rsid w:val="009A340C"/>
    <w:rsid w:val="009A462D"/>
    <w:rsid w:val="009A5CBA"/>
    <w:rsid w:val="009B1F30"/>
    <w:rsid w:val="009B3AC2"/>
    <w:rsid w:val="009B4DF4"/>
    <w:rsid w:val="009B564E"/>
    <w:rsid w:val="009B7E87"/>
    <w:rsid w:val="009C265B"/>
    <w:rsid w:val="009C403E"/>
    <w:rsid w:val="009D4FF0"/>
    <w:rsid w:val="009D703C"/>
    <w:rsid w:val="009D718F"/>
    <w:rsid w:val="009E068F"/>
    <w:rsid w:val="009E14E0"/>
    <w:rsid w:val="009E35DB"/>
    <w:rsid w:val="009E47A3"/>
    <w:rsid w:val="009F08F3"/>
    <w:rsid w:val="009F344F"/>
    <w:rsid w:val="00A048A8"/>
    <w:rsid w:val="00A04F49"/>
    <w:rsid w:val="00A07789"/>
    <w:rsid w:val="00A13039"/>
    <w:rsid w:val="00A13E54"/>
    <w:rsid w:val="00A17F63"/>
    <w:rsid w:val="00A2052C"/>
    <w:rsid w:val="00A2193B"/>
    <w:rsid w:val="00A2351A"/>
    <w:rsid w:val="00A264A9"/>
    <w:rsid w:val="00A27785"/>
    <w:rsid w:val="00A30187"/>
    <w:rsid w:val="00A3448A"/>
    <w:rsid w:val="00A36297"/>
    <w:rsid w:val="00A41E2B"/>
    <w:rsid w:val="00A45B74"/>
    <w:rsid w:val="00A47CC3"/>
    <w:rsid w:val="00A52E1D"/>
    <w:rsid w:val="00A55377"/>
    <w:rsid w:val="00A61499"/>
    <w:rsid w:val="00A62A77"/>
    <w:rsid w:val="00A63483"/>
    <w:rsid w:val="00A657D7"/>
    <w:rsid w:val="00A660AC"/>
    <w:rsid w:val="00A66F55"/>
    <w:rsid w:val="00A67E6C"/>
    <w:rsid w:val="00A71B99"/>
    <w:rsid w:val="00A739D0"/>
    <w:rsid w:val="00A761D4"/>
    <w:rsid w:val="00A76B67"/>
    <w:rsid w:val="00A77EC4"/>
    <w:rsid w:val="00A86E46"/>
    <w:rsid w:val="00A92879"/>
    <w:rsid w:val="00A9442A"/>
    <w:rsid w:val="00AA016F"/>
    <w:rsid w:val="00AA1ED6"/>
    <w:rsid w:val="00AA51D6"/>
    <w:rsid w:val="00AB0BC8"/>
    <w:rsid w:val="00AB11CA"/>
    <w:rsid w:val="00AB14D9"/>
    <w:rsid w:val="00AB4609"/>
    <w:rsid w:val="00AB4AB8"/>
    <w:rsid w:val="00AB655E"/>
    <w:rsid w:val="00AC007F"/>
    <w:rsid w:val="00AC2ECD"/>
    <w:rsid w:val="00AC3119"/>
    <w:rsid w:val="00AC49FB"/>
    <w:rsid w:val="00AC5A10"/>
    <w:rsid w:val="00AC735F"/>
    <w:rsid w:val="00AD0AA3"/>
    <w:rsid w:val="00AD3F94"/>
    <w:rsid w:val="00AD4A5A"/>
    <w:rsid w:val="00AE27AC"/>
    <w:rsid w:val="00AE3743"/>
    <w:rsid w:val="00AE40E0"/>
    <w:rsid w:val="00AE4B2D"/>
    <w:rsid w:val="00AE4DBA"/>
    <w:rsid w:val="00AE4F07"/>
    <w:rsid w:val="00AF1C5D"/>
    <w:rsid w:val="00AF42D7"/>
    <w:rsid w:val="00B006FE"/>
    <w:rsid w:val="00B007CB"/>
    <w:rsid w:val="00B02AA9"/>
    <w:rsid w:val="00B02FA3"/>
    <w:rsid w:val="00B04904"/>
    <w:rsid w:val="00B05084"/>
    <w:rsid w:val="00B157F9"/>
    <w:rsid w:val="00B20256"/>
    <w:rsid w:val="00B20D09"/>
    <w:rsid w:val="00B21505"/>
    <w:rsid w:val="00B2763F"/>
    <w:rsid w:val="00B27AAC"/>
    <w:rsid w:val="00B30929"/>
    <w:rsid w:val="00B372AA"/>
    <w:rsid w:val="00B40445"/>
    <w:rsid w:val="00B41888"/>
    <w:rsid w:val="00B45A52"/>
    <w:rsid w:val="00B46175"/>
    <w:rsid w:val="00B6188F"/>
    <w:rsid w:val="00B622CF"/>
    <w:rsid w:val="00B664C7"/>
    <w:rsid w:val="00B708FE"/>
    <w:rsid w:val="00B739F6"/>
    <w:rsid w:val="00B74067"/>
    <w:rsid w:val="00B81A6C"/>
    <w:rsid w:val="00B81EA3"/>
    <w:rsid w:val="00B84C1A"/>
    <w:rsid w:val="00B85DE5"/>
    <w:rsid w:val="00B90F73"/>
    <w:rsid w:val="00B93B59"/>
    <w:rsid w:val="00B9406A"/>
    <w:rsid w:val="00BA209F"/>
    <w:rsid w:val="00BA2280"/>
    <w:rsid w:val="00BA2A08"/>
    <w:rsid w:val="00BA56D2"/>
    <w:rsid w:val="00BA76E0"/>
    <w:rsid w:val="00BB2A25"/>
    <w:rsid w:val="00BB2E9E"/>
    <w:rsid w:val="00BB451E"/>
    <w:rsid w:val="00BB51E9"/>
    <w:rsid w:val="00BC0FDC"/>
    <w:rsid w:val="00BC3053"/>
    <w:rsid w:val="00BC4D2E"/>
    <w:rsid w:val="00BD4887"/>
    <w:rsid w:val="00BD48AC"/>
    <w:rsid w:val="00BD5F1A"/>
    <w:rsid w:val="00BE1234"/>
    <w:rsid w:val="00BE2FA6"/>
    <w:rsid w:val="00BE333F"/>
    <w:rsid w:val="00BE7406"/>
    <w:rsid w:val="00BE7603"/>
    <w:rsid w:val="00BF15B9"/>
    <w:rsid w:val="00BF3279"/>
    <w:rsid w:val="00BF3B64"/>
    <w:rsid w:val="00BF74C7"/>
    <w:rsid w:val="00C015F1"/>
    <w:rsid w:val="00C01F33"/>
    <w:rsid w:val="00C02CC6"/>
    <w:rsid w:val="00C040F7"/>
    <w:rsid w:val="00C041B0"/>
    <w:rsid w:val="00C044AB"/>
    <w:rsid w:val="00C05706"/>
    <w:rsid w:val="00C05D05"/>
    <w:rsid w:val="00C07377"/>
    <w:rsid w:val="00C10478"/>
    <w:rsid w:val="00C12107"/>
    <w:rsid w:val="00C14D4B"/>
    <w:rsid w:val="00C154BB"/>
    <w:rsid w:val="00C24345"/>
    <w:rsid w:val="00C279B5"/>
    <w:rsid w:val="00C27C45"/>
    <w:rsid w:val="00C354A6"/>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4EDA"/>
    <w:rsid w:val="00CB1F63"/>
    <w:rsid w:val="00CB3EDF"/>
    <w:rsid w:val="00CB7170"/>
    <w:rsid w:val="00CC040E"/>
    <w:rsid w:val="00CC0A84"/>
    <w:rsid w:val="00CC111F"/>
    <w:rsid w:val="00CC2011"/>
    <w:rsid w:val="00CC3EA0"/>
    <w:rsid w:val="00CC7B45"/>
    <w:rsid w:val="00CD1188"/>
    <w:rsid w:val="00CD2ED1"/>
    <w:rsid w:val="00CD337B"/>
    <w:rsid w:val="00CD5266"/>
    <w:rsid w:val="00CE0424"/>
    <w:rsid w:val="00CE09E4"/>
    <w:rsid w:val="00CE0C9D"/>
    <w:rsid w:val="00CE7561"/>
    <w:rsid w:val="00CF1354"/>
    <w:rsid w:val="00CF3B1F"/>
    <w:rsid w:val="00CF3BF6"/>
    <w:rsid w:val="00CF625B"/>
    <w:rsid w:val="00CF687E"/>
    <w:rsid w:val="00D0043A"/>
    <w:rsid w:val="00D0349B"/>
    <w:rsid w:val="00D06CE4"/>
    <w:rsid w:val="00D10249"/>
    <w:rsid w:val="00D115C3"/>
    <w:rsid w:val="00D11897"/>
    <w:rsid w:val="00D13135"/>
    <w:rsid w:val="00D13E4E"/>
    <w:rsid w:val="00D17875"/>
    <w:rsid w:val="00D239A7"/>
    <w:rsid w:val="00D23F47"/>
    <w:rsid w:val="00D2671F"/>
    <w:rsid w:val="00D323F0"/>
    <w:rsid w:val="00D36E71"/>
    <w:rsid w:val="00D37D87"/>
    <w:rsid w:val="00D40B33"/>
    <w:rsid w:val="00D4318F"/>
    <w:rsid w:val="00D435F2"/>
    <w:rsid w:val="00D438BF"/>
    <w:rsid w:val="00D440F8"/>
    <w:rsid w:val="00D463D6"/>
    <w:rsid w:val="00D50109"/>
    <w:rsid w:val="00D50F97"/>
    <w:rsid w:val="00D546FF"/>
    <w:rsid w:val="00D55AD5"/>
    <w:rsid w:val="00D576CA"/>
    <w:rsid w:val="00D61AF5"/>
    <w:rsid w:val="00D652B5"/>
    <w:rsid w:val="00D66155"/>
    <w:rsid w:val="00D708B0"/>
    <w:rsid w:val="00D7643B"/>
    <w:rsid w:val="00D77B1D"/>
    <w:rsid w:val="00D8021F"/>
    <w:rsid w:val="00D80383"/>
    <w:rsid w:val="00D823C6"/>
    <w:rsid w:val="00D86CA3"/>
    <w:rsid w:val="00D871CE"/>
    <w:rsid w:val="00D9196D"/>
    <w:rsid w:val="00D92982"/>
    <w:rsid w:val="00DA1E24"/>
    <w:rsid w:val="00DA305E"/>
    <w:rsid w:val="00DA5417"/>
    <w:rsid w:val="00DA56E8"/>
    <w:rsid w:val="00DB0A9F"/>
    <w:rsid w:val="00DB377D"/>
    <w:rsid w:val="00DB3C9D"/>
    <w:rsid w:val="00DC2D36"/>
    <w:rsid w:val="00DC53EF"/>
    <w:rsid w:val="00DC6DFA"/>
    <w:rsid w:val="00DC6E26"/>
    <w:rsid w:val="00DD69F0"/>
    <w:rsid w:val="00DE5608"/>
    <w:rsid w:val="00DE58D0"/>
    <w:rsid w:val="00DE654F"/>
    <w:rsid w:val="00DF0B6E"/>
    <w:rsid w:val="00DF141F"/>
    <w:rsid w:val="00DF15E0"/>
    <w:rsid w:val="00DF37A0"/>
    <w:rsid w:val="00DF7D7E"/>
    <w:rsid w:val="00E110E7"/>
    <w:rsid w:val="00E11B20"/>
    <w:rsid w:val="00E16985"/>
    <w:rsid w:val="00E17FA2"/>
    <w:rsid w:val="00E22330"/>
    <w:rsid w:val="00E30B5A"/>
    <w:rsid w:val="00E30FB9"/>
    <w:rsid w:val="00E3123D"/>
    <w:rsid w:val="00E31461"/>
    <w:rsid w:val="00E31D43"/>
    <w:rsid w:val="00E32608"/>
    <w:rsid w:val="00E34188"/>
    <w:rsid w:val="00E34B6E"/>
    <w:rsid w:val="00E35559"/>
    <w:rsid w:val="00E3723A"/>
    <w:rsid w:val="00E37860"/>
    <w:rsid w:val="00E446F1"/>
    <w:rsid w:val="00E46886"/>
    <w:rsid w:val="00E47AEF"/>
    <w:rsid w:val="00E53B75"/>
    <w:rsid w:val="00E53BEE"/>
    <w:rsid w:val="00E54E3B"/>
    <w:rsid w:val="00E57565"/>
    <w:rsid w:val="00E63838"/>
    <w:rsid w:val="00E64434"/>
    <w:rsid w:val="00E67C51"/>
    <w:rsid w:val="00E72EFC"/>
    <w:rsid w:val="00E758EC"/>
    <w:rsid w:val="00E8234C"/>
    <w:rsid w:val="00E83AA9"/>
    <w:rsid w:val="00E843ED"/>
    <w:rsid w:val="00E85928"/>
    <w:rsid w:val="00E87822"/>
    <w:rsid w:val="00E87F37"/>
    <w:rsid w:val="00E90395"/>
    <w:rsid w:val="00E90886"/>
    <w:rsid w:val="00E90E49"/>
    <w:rsid w:val="00E917F9"/>
    <w:rsid w:val="00E9291C"/>
    <w:rsid w:val="00E93FFE"/>
    <w:rsid w:val="00E94F8A"/>
    <w:rsid w:val="00EA7A41"/>
    <w:rsid w:val="00EB077B"/>
    <w:rsid w:val="00EB4EA2"/>
    <w:rsid w:val="00EC27C6"/>
    <w:rsid w:val="00EC4207"/>
    <w:rsid w:val="00EC5653"/>
    <w:rsid w:val="00EC71CE"/>
    <w:rsid w:val="00EC7F72"/>
    <w:rsid w:val="00ED1006"/>
    <w:rsid w:val="00ED7DE8"/>
    <w:rsid w:val="00EF18FE"/>
    <w:rsid w:val="00EF5787"/>
    <w:rsid w:val="00EF60D0"/>
    <w:rsid w:val="00EF6EF6"/>
    <w:rsid w:val="00F02193"/>
    <w:rsid w:val="00F0528D"/>
    <w:rsid w:val="00F06C67"/>
    <w:rsid w:val="00F06DFD"/>
    <w:rsid w:val="00F071D1"/>
    <w:rsid w:val="00F07533"/>
    <w:rsid w:val="00F10629"/>
    <w:rsid w:val="00F15FA5"/>
    <w:rsid w:val="00F17188"/>
    <w:rsid w:val="00F200D5"/>
    <w:rsid w:val="00F209B7"/>
    <w:rsid w:val="00F20B6E"/>
    <w:rsid w:val="00F210AB"/>
    <w:rsid w:val="00F2376F"/>
    <w:rsid w:val="00F243D8"/>
    <w:rsid w:val="00F30828"/>
    <w:rsid w:val="00F313D6"/>
    <w:rsid w:val="00F40F0C"/>
    <w:rsid w:val="00F4766C"/>
    <w:rsid w:val="00F507D1"/>
    <w:rsid w:val="00F519CE"/>
    <w:rsid w:val="00F51ADA"/>
    <w:rsid w:val="00F5792E"/>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B16"/>
    <w:rsid w:val="00F9056A"/>
    <w:rsid w:val="00F90F8D"/>
    <w:rsid w:val="00F92782"/>
    <w:rsid w:val="00F93AA9"/>
    <w:rsid w:val="00F96985"/>
    <w:rsid w:val="00F97838"/>
    <w:rsid w:val="00FA2BB3"/>
    <w:rsid w:val="00FA35EE"/>
    <w:rsid w:val="00FA6EC6"/>
    <w:rsid w:val="00FB4C80"/>
    <w:rsid w:val="00FB5167"/>
    <w:rsid w:val="00FB6A6A"/>
    <w:rsid w:val="00FB7EA2"/>
    <w:rsid w:val="00FC0E76"/>
    <w:rsid w:val="00FC2DD4"/>
    <w:rsid w:val="00FC7429"/>
    <w:rsid w:val="00FD07F6"/>
    <w:rsid w:val="00FD0A7E"/>
    <w:rsid w:val="00FD1EC8"/>
    <w:rsid w:val="00FD47ED"/>
    <w:rsid w:val="00FD53C4"/>
    <w:rsid w:val="00FD6CD5"/>
    <w:rsid w:val="00FD74DB"/>
    <w:rsid w:val="00FD7660"/>
    <w:rsid w:val="00FD7CEA"/>
    <w:rsid w:val="00FE0655"/>
    <w:rsid w:val="00FE2365"/>
    <w:rsid w:val="00FE4C7B"/>
    <w:rsid w:val="00FE7336"/>
    <w:rsid w:val="00FE787C"/>
    <w:rsid w:val="00FF282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6F92D8"/>
  <w15:chartTrackingRefBased/>
  <w15:docId w15:val="{E1E2B91B-7537-401E-8DF9-84A867A37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0B1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4C0B1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C0B1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C0B13"/>
    <w:pPr>
      <w:numPr>
        <w:ilvl w:val="2"/>
      </w:numPr>
      <w:spacing w:before="120"/>
      <w:outlineLvl w:val="2"/>
    </w:pPr>
    <w:rPr>
      <w:sz w:val="28"/>
      <w:szCs w:val="28"/>
    </w:rPr>
  </w:style>
  <w:style w:type="paragraph" w:styleId="Heading4">
    <w:name w:val="heading 4"/>
    <w:basedOn w:val="Heading3"/>
    <w:next w:val="Normal"/>
    <w:qFormat/>
    <w:rsid w:val="004C0B13"/>
    <w:pPr>
      <w:numPr>
        <w:ilvl w:val="3"/>
      </w:numPr>
      <w:outlineLvl w:val="3"/>
    </w:pPr>
    <w:rPr>
      <w:sz w:val="24"/>
      <w:szCs w:val="24"/>
    </w:rPr>
  </w:style>
  <w:style w:type="paragraph" w:styleId="Heading5">
    <w:name w:val="heading 5"/>
    <w:basedOn w:val="Heading4"/>
    <w:next w:val="Normal"/>
    <w:qFormat/>
    <w:rsid w:val="004C0B13"/>
    <w:pPr>
      <w:numPr>
        <w:ilvl w:val="4"/>
      </w:numPr>
      <w:outlineLvl w:val="4"/>
    </w:pPr>
    <w:rPr>
      <w:sz w:val="22"/>
      <w:szCs w:val="22"/>
    </w:rPr>
  </w:style>
  <w:style w:type="paragraph" w:styleId="Heading6">
    <w:name w:val="heading 6"/>
    <w:basedOn w:val="Normal"/>
    <w:next w:val="Normal"/>
    <w:qFormat/>
    <w:rsid w:val="004C0B13"/>
    <w:pPr>
      <w:keepNext/>
      <w:keepLines/>
      <w:numPr>
        <w:ilvl w:val="5"/>
        <w:numId w:val="1"/>
      </w:numPr>
      <w:spacing w:before="120"/>
      <w:outlineLvl w:val="5"/>
    </w:pPr>
    <w:rPr>
      <w:rFonts w:cs="Arial"/>
    </w:rPr>
  </w:style>
  <w:style w:type="paragraph" w:styleId="Heading7">
    <w:name w:val="heading 7"/>
    <w:basedOn w:val="Normal"/>
    <w:next w:val="Normal"/>
    <w:qFormat/>
    <w:rsid w:val="004C0B13"/>
    <w:pPr>
      <w:keepNext/>
      <w:keepLines/>
      <w:numPr>
        <w:ilvl w:val="6"/>
        <w:numId w:val="1"/>
      </w:numPr>
      <w:spacing w:before="120"/>
      <w:outlineLvl w:val="6"/>
    </w:pPr>
    <w:rPr>
      <w:rFonts w:cs="Arial"/>
    </w:rPr>
  </w:style>
  <w:style w:type="paragraph" w:styleId="Heading8">
    <w:name w:val="heading 8"/>
    <w:basedOn w:val="Heading7"/>
    <w:next w:val="Normal"/>
    <w:qFormat/>
    <w:rsid w:val="004C0B13"/>
    <w:pPr>
      <w:numPr>
        <w:ilvl w:val="7"/>
      </w:numPr>
      <w:outlineLvl w:val="7"/>
    </w:pPr>
  </w:style>
  <w:style w:type="paragraph" w:styleId="Heading9">
    <w:name w:val="heading 9"/>
    <w:basedOn w:val="Heading8"/>
    <w:next w:val="Normal"/>
    <w:qFormat/>
    <w:rsid w:val="004C0B13"/>
    <w:pPr>
      <w:numPr>
        <w:ilvl w:val="8"/>
      </w:numPr>
      <w:outlineLvl w:val="8"/>
    </w:pPr>
  </w:style>
  <w:style w:type="character" w:default="1" w:styleId="DefaultParagraphFont">
    <w:name w:val="Default Paragraph Font"/>
    <w:uiPriority w:val="1"/>
    <w:semiHidden/>
    <w:unhideWhenUsed/>
    <w:rsid w:val="004C0B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0B13"/>
  </w:style>
  <w:style w:type="paragraph" w:styleId="TOC8">
    <w:name w:val="toc 8"/>
    <w:basedOn w:val="TOC1"/>
    <w:semiHidden/>
    <w:rsid w:val="004C0B13"/>
    <w:pPr>
      <w:spacing w:before="180"/>
      <w:ind w:left="2693" w:hanging="2693"/>
    </w:pPr>
    <w:rPr>
      <w:b w:val="0"/>
      <w:bCs/>
    </w:rPr>
  </w:style>
  <w:style w:type="paragraph" w:styleId="TOC1">
    <w:name w:val="toc 1"/>
    <w:aliases w:val="Observation TOC2"/>
    <w:uiPriority w:val="39"/>
    <w:rsid w:val="004C0B1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C0B13"/>
    <w:pPr>
      <w:keepNext/>
      <w:keepLines/>
      <w:spacing w:before="180"/>
      <w:jc w:val="center"/>
    </w:pPr>
  </w:style>
  <w:style w:type="paragraph" w:styleId="Caption">
    <w:name w:val="caption"/>
    <w:basedOn w:val="Normal"/>
    <w:next w:val="Normal"/>
    <w:qFormat/>
    <w:rsid w:val="004C0B13"/>
    <w:pPr>
      <w:spacing w:after="240"/>
      <w:jc w:val="center"/>
    </w:pPr>
    <w:rPr>
      <w:b/>
      <w:bCs/>
    </w:rPr>
  </w:style>
  <w:style w:type="paragraph" w:styleId="TOC5">
    <w:name w:val="toc 5"/>
    <w:aliases w:val="Observation TOC"/>
    <w:basedOn w:val="TOC4"/>
    <w:semiHidden/>
    <w:rsid w:val="004C0B13"/>
    <w:pPr>
      <w:tabs>
        <w:tab w:val="right" w:pos="1701"/>
      </w:tabs>
      <w:ind w:left="1701" w:hanging="1701"/>
    </w:pPr>
  </w:style>
  <w:style w:type="paragraph" w:styleId="TOC4">
    <w:name w:val="toc 4"/>
    <w:basedOn w:val="TOC3"/>
    <w:semiHidden/>
    <w:rsid w:val="004C0B13"/>
    <w:pPr>
      <w:ind w:left="1418" w:hanging="1418"/>
    </w:pPr>
  </w:style>
  <w:style w:type="paragraph" w:styleId="TOC3">
    <w:name w:val="toc 3"/>
    <w:basedOn w:val="TOC2"/>
    <w:semiHidden/>
    <w:rsid w:val="004C0B13"/>
    <w:pPr>
      <w:ind w:left="1134" w:hanging="1134"/>
    </w:pPr>
  </w:style>
  <w:style w:type="paragraph" w:styleId="TOC2">
    <w:name w:val="toc 2"/>
    <w:basedOn w:val="TOC1"/>
    <w:semiHidden/>
    <w:rsid w:val="004C0B13"/>
    <w:pPr>
      <w:keepNext w:val="0"/>
      <w:spacing w:before="0"/>
      <w:ind w:left="851" w:hanging="851"/>
    </w:pPr>
    <w:rPr>
      <w:szCs w:val="20"/>
    </w:rPr>
  </w:style>
  <w:style w:type="paragraph" w:styleId="Index2">
    <w:name w:val="index 2"/>
    <w:basedOn w:val="Index1"/>
    <w:semiHidden/>
    <w:rsid w:val="004C0B13"/>
    <w:pPr>
      <w:ind w:left="284"/>
    </w:pPr>
  </w:style>
  <w:style w:type="paragraph" w:styleId="Index1">
    <w:name w:val="index 1"/>
    <w:basedOn w:val="Normal"/>
    <w:semiHidden/>
    <w:rsid w:val="004C0B13"/>
    <w:pPr>
      <w:keepLines/>
      <w:spacing w:after="0"/>
    </w:pPr>
  </w:style>
  <w:style w:type="paragraph" w:styleId="DocumentMap">
    <w:name w:val="Document Map"/>
    <w:basedOn w:val="Normal"/>
    <w:semiHidden/>
    <w:rsid w:val="004C0B13"/>
    <w:pPr>
      <w:shd w:val="clear" w:color="auto" w:fill="000080"/>
    </w:pPr>
    <w:rPr>
      <w:rFonts w:ascii="Tahoma" w:hAnsi="Tahoma" w:cs="Tahoma"/>
    </w:rPr>
  </w:style>
  <w:style w:type="paragraph" w:styleId="ListNumber2">
    <w:name w:val="List Number 2"/>
    <w:basedOn w:val="ListNumber"/>
    <w:rsid w:val="004C0B13"/>
    <w:pPr>
      <w:ind w:left="851"/>
    </w:pPr>
  </w:style>
  <w:style w:type="paragraph" w:styleId="ListNumber">
    <w:name w:val="List Number"/>
    <w:basedOn w:val="List"/>
    <w:rsid w:val="004C0B13"/>
  </w:style>
  <w:style w:type="paragraph" w:styleId="List">
    <w:name w:val="List"/>
    <w:basedOn w:val="Normal"/>
    <w:rsid w:val="004C0B13"/>
    <w:pPr>
      <w:ind w:left="568" w:hanging="284"/>
    </w:pPr>
  </w:style>
  <w:style w:type="paragraph" w:styleId="Header">
    <w:name w:val="header"/>
    <w:rsid w:val="004C0B1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C0B13"/>
    <w:rPr>
      <w:b/>
      <w:bCs/>
      <w:position w:val="6"/>
      <w:sz w:val="16"/>
      <w:szCs w:val="16"/>
    </w:rPr>
  </w:style>
  <w:style w:type="paragraph" w:styleId="FootnoteText">
    <w:name w:val="footnote text"/>
    <w:basedOn w:val="Normal"/>
    <w:semiHidden/>
    <w:rsid w:val="004C0B13"/>
    <w:pPr>
      <w:keepLines/>
      <w:spacing w:after="0"/>
      <w:ind w:left="454" w:hanging="454"/>
    </w:pPr>
    <w:rPr>
      <w:sz w:val="16"/>
      <w:szCs w:val="16"/>
    </w:rPr>
  </w:style>
  <w:style w:type="paragraph" w:customStyle="1" w:styleId="3GPPHeader">
    <w:name w:val="3GPP_Header"/>
    <w:basedOn w:val="Normal"/>
    <w:rsid w:val="004C0B13"/>
    <w:pPr>
      <w:tabs>
        <w:tab w:val="left" w:pos="1701"/>
        <w:tab w:val="right" w:pos="9639"/>
      </w:tabs>
      <w:spacing w:after="240"/>
    </w:pPr>
    <w:rPr>
      <w:b/>
      <w:sz w:val="24"/>
    </w:rPr>
  </w:style>
  <w:style w:type="paragraph" w:styleId="TOC9">
    <w:name w:val="toc 9"/>
    <w:basedOn w:val="TOC8"/>
    <w:semiHidden/>
    <w:rsid w:val="004C0B13"/>
    <w:pPr>
      <w:ind w:left="1418" w:hanging="1418"/>
    </w:pPr>
  </w:style>
  <w:style w:type="paragraph" w:styleId="TOC6">
    <w:name w:val="toc 6"/>
    <w:basedOn w:val="TOC5"/>
    <w:next w:val="Normal"/>
    <w:semiHidden/>
    <w:rsid w:val="004C0B13"/>
    <w:pPr>
      <w:ind w:left="1985" w:hanging="1985"/>
    </w:pPr>
  </w:style>
  <w:style w:type="paragraph" w:styleId="TOC7">
    <w:name w:val="toc 7"/>
    <w:basedOn w:val="TOC6"/>
    <w:next w:val="Normal"/>
    <w:semiHidden/>
    <w:rsid w:val="004C0B13"/>
    <w:pPr>
      <w:ind w:left="2268" w:hanging="2268"/>
    </w:pPr>
  </w:style>
  <w:style w:type="paragraph" w:styleId="ListBullet2">
    <w:name w:val="List Bullet 2"/>
    <w:basedOn w:val="ListBullet"/>
    <w:rsid w:val="004C0B13"/>
    <w:pPr>
      <w:numPr>
        <w:numId w:val="6"/>
      </w:numPr>
    </w:pPr>
  </w:style>
  <w:style w:type="paragraph" w:styleId="ListBullet">
    <w:name w:val="List Bullet"/>
    <w:basedOn w:val="BodyText"/>
    <w:rsid w:val="004C0B13"/>
    <w:pPr>
      <w:numPr>
        <w:numId w:val="5"/>
      </w:numPr>
    </w:pPr>
  </w:style>
  <w:style w:type="paragraph" w:styleId="ListBullet3">
    <w:name w:val="List Bullet 3"/>
    <w:basedOn w:val="ListBullet2"/>
    <w:rsid w:val="004C0B13"/>
    <w:pPr>
      <w:numPr>
        <w:numId w:val="7"/>
      </w:numPr>
    </w:pPr>
  </w:style>
  <w:style w:type="paragraph" w:customStyle="1" w:styleId="EQ">
    <w:name w:val="EQ"/>
    <w:basedOn w:val="Normal"/>
    <w:next w:val="Normal"/>
    <w:rsid w:val="004C0B13"/>
    <w:pPr>
      <w:keepLines/>
      <w:tabs>
        <w:tab w:val="center" w:pos="4536"/>
        <w:tab w:val="right" w:pos="9072"/>
      </w:tabs>
      <w:spacing w:after="180"/>
      <w:jc w:val="left"/>
    </w:pPr>
    <w:rPr>
      <w:noProof/>
      <w:lang w:eastAsia="en-US"/>
    </w:rPr>
  </w:style>
  <w:style w:type="paragraph" w:styleId="List2">
    <w:name w:val="List 2"/>
    <w:basedOn w:val="List"/>
    <w:rsid w:val="004C0B13"/>
    <w:pPr>
      <w:ind w:left="851"/>
    </w:pPr>
  </w:style>
  <w:style w:type="paragraph" w:styleId="List3">
    <w:name w:val="List 3"/>
    <w:basedOn w:val="List2"/>
    <w:rsid w:val="004C0B13"/>
    <w:pPr>
      <w:ind w:left="1135"/>
    </w:pPr>
  </w:style>
  <w:style w:type="paragraph" w:styleId="List4">
    <w:name w:val="List 4"/>
    <w:basedOn w:val="List3"/>
    <w:rsid w:val="004C0B13"/>
    <w:pPr>
      <w:ind w:left="1418"/>
    </w:pPr>
  </w:style>
  <w:style w:type="paragraph" w:styleId="List5">
    <w:name w:val="List 5"/>
    <w:basedOn w:val="List4"/>
    <w:rsid w:val="004C0B13"/>
    <w:pPr>
      <w:ind w:left="1702"/>
    </w:pPr>
  </w:style>
  <w:style w:type="paragraph" w:customStyle="1" w:styleId="EditorsNote">
    <w:name w:val="Editor's Note"/>
    <w:basedOn w:val="Normal"/>
    <w:rsid w:val="004C0B13"/>
    <w:pPr>
      <w:keepLines/>
      <w:spacing w:after="180"/>
      <w:ind w:left="1135" w:hanging="851"/>
      <w:jc w:val="left"/>
    </w:pPr>
    <w:rPr>
      <w:color w:val="FF0000"/>
      <w:lang w:eastAsia="en-US"/>
    </w:rPr>
  </w:style>
  <w:style w:type="paragraph" w:styleId="ListBullet4">
    <w:name w:val="List Bullet 4"/>
    <w:basedOn w:val="ListBullet3"/>
    <w:rsid w:val="004C0B13"/>
    <w:pPr>
      <w:numPr>
        <w:numId w:val="8"/>
      </w:numPr>
    </w:pPr>
  </w:style>
  <w:style w:type="paragraph" w:styleId="ListBullet5">
    <w:name w:val="List Bullet 5"/>
    <w:basedOn w:val="ListBullet4"/>
    <w:rsid w:val="004C0B13"/>
    <w:pPr>
      <w:numPr>
        <w:numId w:val="4"/>
      </w:numPr>
    </w:pPr>
  </w:style>
  <w:style w:type="paragraph" w:styleId="Footer">
    <w:name w:val="footer"/>
    <w:basedOn w:val="Header"/>
    <w:semiHidden/>
    <w:rsid w:val="004C0B13"/>
    <w:pPr>
      <w:jc w:val="center"/>
    </w:pPr>
    <w:rPr>
      <w:i/>
      <w:iCs/>
    </w:rPr>
  </w:style>
  <w:style w:type="paragraph" w:customStyle="1" w:styleId="Reference">
    <w:name w:val="Reference"/>
    <w:basedOn w:val="Normal"/>
    <w:rsid w:val="004C0B13"/>
    <w:pPr>
      <w:numPr>
        <w:numId w:val="2"/>
      </w:numPr>
    </w:pPr>
  </w:style>
  <w:style w:type="paragraph" w:styleId="BalloonText">
    <w:name w:val="Balloon Text"/>
    <w:basedOn w:val="Normal"/>
    <w:semiHidden/>
    <w:rsid w:val="004C0B13"/>
    <w:rPr>
      <w:rFonts w:ascii="Tahoma" w:hAnsi="Tahoma" w:cs="Tahoma"/>
      <w:sz w:val="16"/>
      <w:szCs w:val="16"/>
    </w:rPr>
  </w:style>
  <w:style w:type="character" w:styleId="PageNumber">
    <w:name w:val="page number"/>
    <w:basedOn w:val="DefaultParagraphFont"/>
    <w:semiHidden/>
    <w:rsid w:val="004C0B13"/>
  </w:style>
  <w:style w:type="paragraph" w:styleId="BodyText">
    <w:name w:val="Body Text"/>
    <w:basedOn w:val="Normal"/>
    <w:link w:val="BodyTextChar"/>
    <w:rsid w:val="004C0B13"/>
  </w:style>
  <w:style w:type="character" w:styleId="Hyperlink">
    <w:name w:val="Hyperlink"/>
    <w:uiPriority w:val="99"/>
    <w:rsid w:val="004C0B13"/>
    <w:rPr>
      <w:color w:val="0000FF"/>
      <w:u w:val="single"/>
      <w:lang w:val="en-GB"/>
    </w:rPr>
  </w:style>
  <w:style w:type="character" w:styleId="FollowedHyperlink">
    <w:name w:val="FollowedHyperlink"/>
    <w:semiHidden/>
    <w:rsid w:val="004C0B13"/>
    <w:rPr>
      <w:color w:val="FF0000"/>
      <w:u w:val="single"/>
    </w:rPr>
  </w:style>
  <w:style w:type="character" w:styleId="CommentReference">
    <w:name w:val="annotation reference"/>
    <w:semiHidden/>
    <w:rsid w:val="004C0B13"/>
    <w:rPr>
      <w:sz w:val="16"/>
      <w:szCs w:val="16"/>
    </w:rPr>
  </w:style>
  <w:style w:type="paragraph" w:styleId="CommentText">
    <w:name w:val="annotation text"/>
    <w:basedOn w:val="Normal"/>
    <w:semiHidden/>
    <w:rsid w:val="004C0B13"/>
  </w:style>
  <w:style w:type="paragraph" w:styleId="CommentSubject">
    <w:name w:val="annotation subject"/>
    <w:basedOn w:val="CommentText"/>
    <w:next w:val="CommentText"/>
    <w:semiHidden/>
    <w:rsid w:val="004C0B13"/>
    <w:rPr>
      <w:b/>
      <w:bCs/>
    </w:rPr>
  </w:style>
  <w:style w:type="character" w:customStyle="1" w:styleId="Heading1Char">
    <w:name w:val="Heading 1 Char"/>
    <w:link w:val="Heading1"/>
    <w:rsid w:val="004C0B13"/>
    <w:rPr>
      <w:rFonts w:ascii="Arial" w:hAnsi="Arial" w:cs="Arial"/>
      <w:sz w:val="36"/>
      <w:szCs w:val="36"/>
      <w:lang w:val="en-GB" w:eastAsia="zh-CN"/>
    </w:rPr>
  </w:style>
  <w:style w:type="paragraph" w:customStyle="1" w:styleId="B1">
    <w:name w:val="B1"/>
    <w:basedOn w:val="List"/>
    <w:link w:val="B1Zchn"/>
    <w:rsid w:val="004C0B13"/>
    <w:pPr>
      <w:spacing w:after="180"/>
      <w:jc w:val="left"/>
    </w:pPr>
    <w:rPr>
      <w:lang w:eastAsia="en-US"/>
    </w:rPr>
  </w:style>
  <w:style w:type="paragraph" w:customStyle="1" w:styleId="B2">
    <w:name w:val="B2"/>
    <w:basedOn w:val="List2"/>
    <w:rsid w:val="004C0B13"/>
    <w:pPr>
      <w:spacing w:after="180"/>
      <w:jc w:val="left"/>
    </w:pPr>
    <w:rPr>
      <w:lang w:eastAsia="en-US"/>
    </w:rPr>
  </w:style>
  <w:style w:type="paragraph" w:customStyle="1" w:styleId="B3">
    <w:name w:val="B3"/>
    <w:basedOn w:val="List3"/>
    <w:rsid w:val="004C0B13"/>
    <w:pPr>
      <w:spacing w:after="180"/>
      <w:jc w:val="left"/>
    </w:pPr>
    <w:rPr>
      <w:lang w:eastAsia="en-US"/>
    </w:rPr>
  </w:style>
  <w:style w:type="paragraph" w:customStyle="1" w:styleId="B4">
    <w:name w:val="B4"/>
    <w:basedOn w:val="List4"/>
    <w:rsid w:val="004C0B13"/>
    <w:pPr>
      <w:spacing w:after="180"/>
      <w:jc w:val="left"/>
    </w:pPr>
    <w:rPr>
      <w:lang w:eastAsia="en-US"/>
    </w:rPr>
  </w:style>
  <w:style w:type="paragraph" w:customStyle="1" w:styleId="Proposal">
    <w:name w:val="Proposal"/>
    <w:basedOn w:val="Normal"/>
    <w:rsid w:val="004C0B13"/>
    <w:pPr>
      <w:numPr>
        <w:numId w:val="3"/>
      </w:numPr>
      <w:tabs>
        <w:tab w:val="clear" w:pos="1304"/>
        <w:tab w:val="left" w:pos="1701"/>
      </w:tabs>
      <w:ind w:left="1701" w:hanging="1701"/>
    </w:pPr>
    <w:rPr>
      <w:b/>
      <w:bCs/>
    </w:rPr>
  </w:style>
  <w:style w:type="character" w:customStyle="1" w:styleId="BodyTextChar">
    <w:name w:val="Body Text Char"/>
    <w:link w:val="BodyText"/>
    <w:rsid w:val="004C0B13"/>
    <w:rPr>
      <w:rFonts w:ascii="Arial" w:hAnsi="Arial"/>
      <w:lang w:val="en-GB" w:eastAsia="zh-CN"/>
    </w:rPr>
  </w:style>
  <w:style w:type="paragraph" w:customStyle="1" w:styleId="B5">
    <w:name w:val="B5"/>
    <w:basedOn w:val="List5"/>
    <w:rsid w:val="004C0B13"/>
    <w:pPr>
      <w:spacing w:after="180"/>
      <w:jc w:val="left"/>
    </w:pPr>
    <w:rPr>
      <w:lang w:eastAsia="en-US"/>
    </w:rPr>
  </w:style>
  <w:style w:type="paragraph" w:customStyle="1" w:styleId="EX">
    <w:name w:val="EX"/>
    <w:basedOn w:val="Normal"/>
    <w:rsid w:val="004C0B13"/>
    <w:pPr>
      <w:keepLines/>
      <w:spacing w:after="180"/>
      <w:ind w:left="1702" w:hanging="1418"/>
      <w:jc w:val="left"/>
    </w:pPr>
    <w:rPr>
      <w:lang w:eastAsia="en-US"/>
    </w:rPr>
  </w:style>
  <w:style w:type="paragraph" w:customStyle="1" w:styleId="EW">
    <w:name w:val="EW"/>
    <w:basedOn w:val="EX"/>
    <w:rsid w:val="004C0B13"/>
    <w:pPr>
      <w:spacing w:after="0"/>
    </w:pPr>
  </w:style>
  <w:style w:type="paragraph" w:customStyle="1" w:styleId="TAL">
    <w:name w:val="TAL"/>
    <w:basedOn w:val="Normal"/>
    <w:rsid w:val="004C0B13"/>
    <w:pPr>
      <w:keepNext/>
      <w:keepLines/>
      <w:spacing w:after="0"/>
      <w:jc w:val="left"/>
    </w:pPr>
    <w:rPr>
      <w:sz w:val="18"/>
      <w:lang w:eastAsia="en-US"/>
    </w:rPr>
  </w:style>
  <w:style w:type="paragraph" w:customStyle="1" w:styleId="TAC">
    <w:name w:val="TAC"/>
    <w:basedOn w:val="TAL"/>
    <w:rsid w:val="004C0B13"/>
    <w:pPr>
      <w:jc w:val="center"/>
    </w:pPr>
  </w:style>
  <w:style w:type="paragraph" w:customStyle="1" w:styleId="TAH">
    <w:name w:val="TAH"/>
    <w:basedOn w:val="TAC"/>
    <w:rsid w:val="004C0B13"/>
    <w:rPr>
      <w:b/>
    </w:rPr>
  </w:style>
  <w:style w:type="paragraph" w:customStyle="1" w:styleId="TAN">
    <w:name w:val="TAN"/>
    <w:basedOn w:val="TAL"/>
    <w:rsid w:val="004C0B13"/>
    <w:pPr>
      <w:ind w:left="851" w:hanging="851"/>
    </w:pPr>
  </w:style>
  <w:style w:type="paragraph" w:customStyle="1" w:styleId="TAR">
    <w:name w:val="TAR"/>
    <w:basedOn w:val="TAL"/>
    <w:rsid w:val="004C0B13"/>
    <w:pPr>
      <w:jc w:val="right"/>
    </w:pPr>
  </w:style>
  <w:style w:type="paragraph" w:customStyle="1" w:styleId="TH">
    <w:name w:val="TH"/>
    <w:basedOn w:val="Normal"/>
    <w:rsid w:val="004C0B13"/>
    <w:pPr>
      <w:keepNext/>
      <w:keepLines/>
      <w:spacing w:before="60" w:after="180"/>
      <w:jc w:val="center"/>
    </w:pPr>
    <w:rPr>
      <w:b/>
      <w:lang w:eastAsia="en-US"/>
    </w:rPr>
  </w:style>
  <w:style w:type="paragraph" w:customStyle="1" w:styleId="TF">
    <w:name w:val="TF"/>
    <w:basedOn w:val="TH"/>
    <w:rsid w:val="004C0B13"/>
    <w:pPr>
      <w:keepNext w:val="0"/>
      <w:spacing w:before="0" w:after="240"/>
    </w:pPr>
  </w:style>
  <w:style w:type="paragraph" w:customStyle="1" w:styleId="TT">
    <w:name w:val="TT"/>
    <w:basedOn w:val="Heading1"/>
    <w:next w:val="Normal"/>
    <w:rsid w:val="004C0B13"/>
    <w:pPr>
      <w:numPr>
        <w:numId w:val="0"/>
      </w:numPr>
      <w:ind w:left="1134" w:hanging="1134"/>
      <w:outlineLvl w:val="9"/>
    </w:pPr>
    <w:rPr>
      <w:rFonts w:cs="Times New Roman"/>
      <w:szCs w:val="20"/>
      <w:lang w:eastAsia="en-US"/>
    </w:rPr>
  </w:style>
  <w:style w:type="paragraph" w:customStyle="1" w:styleId="ZA">
    <w:name w:val="ZA"/>
    <w:rsid w:val="004C0B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C0B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C0B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C0B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C0B13"/>
  </w:style>
  <w:style w:type="paragraph" w:customStyle="1" w:styleId="ZH">
    <w:name w:val="ZH"/>
    <w:rsid w:val="004C0B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C0B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C0B13"/>
    <w:pPr>
      <w:framePr w:hRule="auto" w:wrap="notBeside" w:y="852"/>
    </w:pPr>
    <w:rPr>
      <w:i w:val="0"/>
      <w:sz w:val="40"/>
    </w:rPr>
  </w:style>
  <w:style w:type="paragraph" w:customStyle="1" w:styleId="ZU">
    <w:name w:val="ZU"/>
    <w:rsid w:val="004C0B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C0B13"/>
    <w:pPr>
      <w:framePr w:wrap="notBeside" w:y="16161"/>
    </w:pPr>
  </w:style>
  <w:style w:type="paragraph" w:customStyle="1" w:styleId="FP">
    <w:name w:val="FP"/>
    <w:basedOn w:val="Normal"/>
    <w:rsid w:val="004C0B13"/>
    <w:pPr>
      <w:spacing w:after="0"/>
      <w:jc w:val="left"/>
    </w:pPr>
    <w:rPr>
      <w:lang w:eastAsia="en-US"/>
    </w:rPr>
  </w:style>
  <w:style w:type="paragraph" w:customStyle="1" w:styleId="Observation">
    <w:name w:val="Observation"/>
    <w:basedOn w:val="Proposal"/>
    <w:qFormat/>
    <w:rsid w:val="004C0B13"/>
    <w:pPr>
      <w:numPr>
        <w:numId w:val="13"/>
      </w:numPr>
      <w:ind w:left="1701" w:hanging="1701"/>
    </w:pPr>
  </w:style>
  <w:style w:type="paragraph" w:styleId="TableofFigures">
    <w:name w:val="table of figures"/>
    <w:basedOn w:val="Normal"/>
    <w:next w:val="Normal"/>
    <w:uiPriority w:val="99"/>
    <w:rsid w:val="004C0B13"/>
    <w:pPr>
      <w:ind w:left="1418" w:hanging="1418"/>
      <w:jc w:val="left"/>
    </w:pPr>
    <w:rPr>
      <w:b/>
    </w:rPr>
  </w:style>
  <w:style w:type="paragraph" w:customStyle="1" w:styleId="Doc-text2">
    <w:name w:val="Doc-text2"/>
    <w:basedOn w:val="Normal"/>
    <w:link w:val="Doc-text2Char"/>
    <w:qFormat/>
    <w:rsid w:val="004C0B1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C0B13"/>
    <w:rPr>
      <w:rFonts w:ascii="Arial" w:eastAsia="MS Mincho" w:hAnsi="Arial"/>
      <w:szCs w:val="24"/>
      <w:lang w:val="en-GB" w:eastAsia="en-GB"/>
    </w:rPr>
  </w:style>
  <w:style w:type="table" w:styleId="TableGrid">
    <w:name w:val="Table Grid"/>
    <w:basedOn w:val="TableNormal"/>
    <w:rsid w:val="004C0B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4C0B13"/>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normaltextrun">
    <w:name w:val="normaltextrun"/>
    <w:basedOn w:val="DefaultParagraphFont"/>
    <w:rsid w:val="004C0B13"/>
  </w:style>
  <w:style w:type="character" w:customStyle="1" w:styleId="eop">
    <w:name w:val="eop"/>
    <w:basedOn w:val="DefaultParagraphFont"/>
    <w:rsid w:val="004C0B13"/>
  </w:style>
  <w:style w:type="character" w:customStyle="1" w:styleId="spellingerror">
    <w:name w:val="spellingerror"/>
    <w:basedOn w:val="DefaultParagraphFont"/>
    <w:rsid w:val="004C0B13"/>
  </w:style>
  <w:style w:type="character" w:customStyle="1" w:styleId="contextualspellingandgrammarerror">
    <w:name w:val="contextualspellingandgrammarerror"/>
    <w:basedOn w:val="DefaultParagraphFont"/>
    <w:rsid w:val="004C0B13"/>
  </w:style>
  <w:style w:type="character" w:customStyle="1" w:styleId="advancedproofingissue">
    <w:name w:val="advancedproofingissue"/>
    <w:basedOn w:val="DefaultParagraphFont"/>
    <w:rsid w:val="004C0B13"/>
  </w:style>
  <w:style w:type="paragraph" w:customStyle="1" w:styleId="Agreement">
    <w:name w:val="Agreement"/>
    <w:basedOn w:val="Normal"/>
    <w:next w:val="Normal"/>
    <w:qFormat/>
    <w:rsid w:val="00C354A6"/>
    <w:pPr>
      <w:numPr>
        <w:numId w:val="32"/>
      </w:numPr>
      <w:overflowPunct/>
      <w:autoSpaceDE/>
      <w:autoSpaceDN/>
      <w:adjustRightInd/>
      <w:spacing w:before="60" w:after="0"/>
      <w:jc w:val="left"/>
      <w:textAlignment w:val="auto"/>
    </w:pPr>
    <w:rPr>
      <w:rFonts w:eastAsia="MS Mincho"/>
      <w:b/>
      <w:szCs w:val="24"/>
      <w:lang w:eastAsia="en-GB"/>
    </w:rPr>
  </w:style>
  <w:style w:type="character" w:customStyle="1" w:styleId="IvDInstructiontextChar">
    <w:name w:val="IvD Instructiontext Char"/>
    <w:link w:val="IvDInstructiontext"/>
    <w:uiPriority w:val="99"/>
    <w:locked/>
    <w:rsid w:val="007E75FF"/>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7E75F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val="en-US" w:eastAsia="en-US"/>
    </w:rPr>
  </w:style>
  <w:style w:type="character" w:customStyle="1" w:styleId="IvDbodytextChar">
    <w:name w:val="IvD bodytext Char"/>
    <w:basedOn w:val="BodyTextChar"/>
    <w:link w:val="IvDbodytext"/>
    <w:locked/>
    <w:rsid w:val="007E75FF"/>
    <w:rPr>
      <w:rFonts w:ascii="Arial" w:hAnsi="Arial" w:cs="Arial"/>
      <w:spacing w:val="2"/>
      <w:lang w:val="en-GB" w:eastAsia="zh-CN"/>
    </w:rPr>
  </w:style>
  <w:style w:type="paragraph" w:customStyle="1" w:styleId="IvDbodytext">
    <w:name w:val="IvD bodytext"/>
    <w:basedOn w:val="BodyText"/>
    <w:link w:val="IvDbodytextChar"/>
    <w:qFormat/>
    <w:rsid w:val="007E75F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paragraph" w:customStyle="1" w:styleId="3GPPAgreements">
    <w:name w:val="3GPP Agreements"/>
    <w:basedOn w:val="Normal"/>
    <w:qFormat/>
    <w:rsid w:val="007F5966"/>
    <w:pPr>
      <w:numPr>
        <w:numId w:val="33"/>
      </w:numPr>
      <w:overflowPunct/>
      <w:autoSpaceDE/>
      <w:autoSpaceDN/>
      <w:adjustRightInd/>
      <w:spacing w:before="60" w:after="60" w:line="256" w:lineRule="auto"/>
      <w:jc w:val="left"/>
      <w:textAlignment w:val="auto"/>
    </w:pPr>
    <w:rPr>
      <w:rFonts w:asciiTheme="minorHAnsi" w:eastAsia="SimSun" w:hAnsiTheme="minorHAnsi" w:cstheme="minorBidi"/>
      <w:sz w:val="22"/>
      <w:szCs w:val="22"/>
      <w:lang w:val="en-US" w:eastAsia="en-US"/>
    </w:rPr>
  </w:style>
  <w:style w:type="character" w:customStyle="1" w:styleId="NOChar">
    <w:name w:val="NO Char"/>
    <w:link w:val="NO"/>
    <w:qFormat/>
    <w:locked/>
    <w:rsid w:val="002461C7"/>
    <w:rPr>
      <w:rFonts w:ascii="Times New Roman" w:hAnsi="Times New Roman"/>
    </w:rPr>
  </w:style>
  <w:style w:type="paragraph" w:customStyle="1" w:styleId="NO">
    <w:name w:val="NO"/>
    <w:basedOn w:val="Normal"/>
    <w:link w:val="NOChar"/>
    <w:qFormat/>
    <w:rsid w:val="002461C7"/>
    <w:pPr>
      <w:keepLines/>
      <w:spacing w:after="180"/>
      <w:ind w:left="1135" w:hanging="851"/>
      <w:jc w:val="left"/>
      <w:textAlignment w:val="auto"/>
    </w:pPr>
    <w:rPr>
      <w:rFonts w:ascii="Times New Roman" w:hAnsi="Times New Roman"/>
      <w:lang w:val="en-US" w:eastAsia="en-US"/>
    </w:rPr>
  </w:style>
  <w:style w:type="character" w:customStyle="1" w:styleId="B1Zchn">
    <w:name w:val="B1 Zchn"/>
    <w:link w:val="B1"/>
    <w:locked/>
    <w:rsid w:val="002461C7"/>
    <w:rPr>
      <w:rFonts w:ascii="Arial" w:hAnsi="Arial"/>
      <w:lang w:val="en-GB"/>
    </w:rPr>
  </w:style>
  <w:style w:type="paragraph" w:styleId="ListParagraph">
    <w:name w:val="List Paragraph"/>
    <w:basedOn w:val="Normal"/>
    <w:uiPriority w:val="34"/>
    <w:qFormat/>
    <w:rsid w:val="00FB5167"/>
    <w:pPr>
      <w:overflowPunct/>
      <w:autoSpaceDE/>
      <w:autoSpaceDN/>
      <w:adjustRightInd/>
      <w:spacing w:after="0"/>
      <w:ind w:left="720"/>
      <w:contextualSpacing/>
      <w:jc w:val="left"/>
      <w:textAlignment w:val="auto"/>
    </w:pPr>
    <w:rPr>
      <w:sz w:val="22"/>
      <w:lang w:val="en-US" w:eastAsia="en-US"/>
    </w:rPr>
  </w:style>
  <w:style w:type="paragraph" w:customStyle="1" w:styleId="Doc-title">
    <w:name w:val="Doc-title"/>
    <w:basedOn w:val="Normal"/>
    <w:next w:val="Doc-text2"/>
    <w:link w:val="Doc-titleChar"/>
    <w:qFormat/>
    <w:rsid w:val="009C265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9C265B"/>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95835">
      <w:bodyDiv w:val="1"/>
      <w:marLeft w:val="0"/>
      <w:marRight w:val="0"/>
      <w:marTop w:val="0"/>
      <w:marBottom w:val="0"/>
      <w:divBdr>
        <w:top w:val="none" w:sz="0" w:space="0" w:color="auto"/>
        <w:left w:val="none" w:sz="0" w:space="0" w:color="auto"/>
        <w:bottom w:val="none" w:sz="0" w:space="0" w:color="auto"/>
        <w:right w:val="none" w:sz="0" w:space="0" w:color="auto"/>
      </w:divBdr>
      <w:divsChild>
        <w:div w:id="1143035550">
          <w:marLeft w:val="0"/>
          <w:marRight w:val="0"/>
          <w:marTop w:val="0"/>
          <w:marBottom w:val="0"/>
          <w:divBdr>
            <w:top w:val="none" w:sz="0" w:space="0" w:color="auto"/>
            <w:left w:val="none" w:sz="0" w:space="0" w:color="auto"/>
            <w:bottom w:val="none" w:sz="0" w:space="0" w:color="auto"/>
            <w:right w:val="none" w:sz="0" w:space="0" w:color="auto"/>
          </w:divBdr>
        </w:div>
        <w:div w:id="1711688669">
          <w:marLeft w:val="0"/>
          <w:marRight w:val="0"/>
          <w:marTop w:val="0"/>
          <w:marBottom w:val="0"/>
          <w:divBdr>
            <w:top w:val="none" w:sz="0" w:space="0" w:color="auto"/>
            <w:left w:val="none" w:sz="0" w:space="0" w:color="auto"/>
            <w:bottom w:val="none" w:sz="0" w:space="0" w:color="auto"/>
            <w:right w:val="none" w:sz="0" w:space="0" w:color="auto"/>
          </w:divBdr>
        </w:div>
      </w:divsChild>
    </w:div>
    <w:div w:id="320669285">
      <w:bodyDiv w:val="1"/>
      <w:marLeft w:val="0"/>
      <w:marRight w:val="0"/>
      <w:marTop w:val="0"/>
      <w:marBottom w:val="0"/>
      <w:divBdr>
        <w:top w:val="none" w:sz="0" w:space="0" w:color="auto"/>
        <w:left w:val="none" w:sz="0" w:space="0" w:color="auto"/>
        <w:bottom w:val="none" w:sz="0" w:space="0" w:color="auto"/>
        <w:right w:val="none" w:sz="0" w:space="0" w:color="auto"/>
      </w:divBdr>
    </w:div>
    <w:div w:id="530190549">
      <w:bodyDiv w:val="1"/>
      <w:marLeft w:val="0"/>
      <w:marRight w:val="0"/>
      <w:marTop w:val="0"/>
      <w:marBottom w:val="0"/>
      <w:divBdr>
        <w:top w:val="none" w:sz="0" w:space="0" w:color="auto"/>
        <w:left w:val="none" w:sz="0" w:space="0" w:color="auto"/>
        <w:bottom w:val="none" w:sz="0" w:space="0" w:color="auto"/>
        <w:right w:val="none" w:sz="0" w:space="0" w:color="auto"/>
      </w:divBdr>
      <w:divsChild>
        <w:div w:id="1777478031">
          <w:marLeft w:val="0"/>
          <w:marRight w:val="0"/>
          <w:marTop w:val="0"/>
          <w:marBottom w:val="0"/>
          <w:divBdr>
            <w:top w:val="none" w:sz="0" w:space="0" w:color="auto"/>
            <w:left w:val="none" w:sz="0" w:space="0" w:color="auto"/>
            <w:bottom w:val="none" w:sz="0" w:space="0" w:color="auto"/>
            <w:right w:val="none" w:sz="0" w:space="0" w:color="auto"/>
          </w:divBdr>
        </w:div>
        <w:div w:id="1339424835">
          <w:marLeft w:val="0"/>
          <w:marRight w:val="0"/>
          <w:marTop w:val="0"/>
          <w:marBottom w:val="0"/>
          <w:divBdr>
            <w:top w:val="none" w:sz="0" w:space="0" w:color="auto"/>
            <w:left w:val="none" w:sz="0" w:space="0" w:color="auto"/>
            <w:bottom w:val="none" w:sz="0" w:space="0" w:color="auto"/>
            <w:right w:val="none" w:sz="0" w:space="0" w:color="auto"/>
          </w:divBdr>
        </w:div>
        <w:div w:id="154995255">
          <w:marLeft w:val="0"/>
          <w:marRight w:val="0"/>
          <w:marTop w:val="0"/>
          <w:marBottom w:val="0"/>
          <w:divBdr>
            <w:top w:val="none" w:sz="0" w:space="0" w:color="auto"/>
            <w:left w:val="none" w:sz="0" w:space="0" w:color="auto"/>
            <w:bottom w:val="none" w:sz="0" w:space="0" w:color="auto"/>
            <w:right w:val="none" w:sz="0" w:space="0" w:color="auto"/>
          </w:divBdr>
        </w:div>
        <w:div w:id="1991707151">
          <w:marLeft w:val="0"/>
          <w:marRight w:val="0"/>
          <w:marTop w:val="0"/>
          <w:marBottom w:val="0"/>
          <w:divBdr>
            <w:top w:val="none" w:sz="0" w:space="0" w:color="auto"/>
            <w:left w:val="none" w:sz="0" w:space="0" w:color="auto"/>
            <w:bottom w:val="none" w:sz="0" w:space="0" w:color="auto"/>
            <w:right w:val="none" w:sz="0" w:space="0" w:color="auto"/>
          </w:divBdr>
        </w:div>
        <w:div w:id="397898041">
          <w:marLeft w:val="0"/>
          <w:marRight w:val="0"/>
          <w:marTop w:val="0"/>
          <w:marBottom w:val="0"/>
          <w:divBdr>
            <w:top w:val="none" w:sz="0" w:space="0" w:color="auto"/>
            <w:left w:val="none" w:sz="0" w:space="0" w:color="auto"/>
            <w:bottom w:val="none" w:sz="0" w:space="0" w:color="auto"/>
            <w:right w:val="none" w:sz="0" w:space="0" w:color="auto"/>
          </w:divBdr>
        </w:div>
        <w:div w:id="1009909972">
          <w:marLeft w:val="0"/>
          <w:marRight w:val="0"/>
          <w:marTop w:val="0"/>
          <w:marBottom w:val="0"/>
          <w:divBdr>
            <w:top w:val="none" w:sz="0" w:space="0" w:color="auto"/>
            <w:left w:val="none" w:sz="0" w:space="0" w:color="auto"/>
            <w:bottom w:val="none" w:sz="0" w:space="0" w:color="auto"/>
            <w:right w:val="none" w:sz="0" w:space="0" w:color="auto"/>
          </w:divBdr>
        </w:div>
        <w:div w:id="1524320048">
          <w:marLeft w:val="0"/>
          <w:marRight w:val="0"/>
          <w:marTop w:val="0"/>
          <w:marBottom w:val="0"/>
          <w:divBdr>
            <w:top w:val="none" w:sz="0" w:space="0" w:color="auto"/>
            <w:left w:val="none" w:sz="0" w:space="0" w:color="auto"/>
            <w:bottom w:val="none" w:sz="0" w:space="0" w:color="auto"/>
            <w:right w:val="none" w:sz="0" w:space="0" w:color="auto"/>
          </w:divBdr>
        </w:div>
        <w:div w:id="175194522">
          <w:marLeft w:val="0"/>
          <w:marRight w:val="0"/>
          <w:marTop w:val="0"/>
          <w:marBottom w:val="0"/>
          <w:divBdr>
            <w:top w:val="none" w:sz="0" w:space="0" w:color="auto"/>
            <w:left w:val="none" w:sz="0" w:space="0" w:color="auto"/>
            <w:bottom w:val="none" w:sz="0" w:space="0" w:color="auto"/>
            <w:right w:val="none" w:sz="0" w:space="0" w:color="auto"/>
          </w:divBdr>
        </w:div>
        <w:div w:id="1336035219">
          <w:marLeft w:val="0"/>
          <w:marRight w:val="0"/>
          <w:marTop w:val="0"/>
          <w:marBottom w:val="0"/>
          <w:divBdr>
            <w:top w:val="none" w:sz="0" w:space="0" w:color="auto"/>
            <w:left w:val="none" w:sz="0" w:space="0" w:color="auto"/>
            <w:bottom w:val="none" w:sz="0" w:space="0" w:color="auto"/>
            <w:right w:val="none" w:sz="0" w:space="0" w:color="auto"/>
          </w:divBdr>
        </w:div>
        <w:div w:id="1711756710">
          <w:marLeft w:val="0"/>
          <w:marRight w:val="0"/>
          <w:marTop w:val="0"/>
          <w:marBottom w:val="0"/>
          <w:divBdr>
            <w:top w:val="none" w:sz="0" w:space="0" w:color="auto"/>
            <w:left w:val="none" w:sz="0" w:space="0" w:color="auto"/>
            <w:bottom w:val="none" w:sz="0" w:space="0" w:color="auto"/>
            <w:right w:val="none" w:sz="0" w:space="0" w:color="auto"/>
          </w:divBdr>
        </w:div>
        <w:div w:id="1807964157">
          <w:marLeft w:val="0"/>
          <w:marRight w:val="0"/>
          <w:marTop w:val="0"/>
          <w:marBottom w:val="0"/>
          <w:divBdr>
            <w:top w:val="none" w:sz="0" w:space="0" w:color="auto"/>
            <w:left w:val="none" w:sz="0" w:space="0" w:color="auto"/>
            <w:bottom w:val="none" w:sz="0" w:space="0" w:color="auto"/>
            <w:right w:val="none" w:sz="0" w:space="0" w:color="auto"/>
          </w:divBdr>
        </w:div>
        <w:div w:id="2023967762">
          <w:marLeft w:val="0"/>
          <w:marRight w:val="0"/>
          <w:marTop w:val="0"/>
          <w:marBottom w:val="0"/>
          <w:divBdr>
            <w:top w:val="none" w:sz="0" w:space="0" w:color="auto"/>
            <w:left w:val="none" w:sz="0" w:space="0" w:color="auto"/>
            <w:bottom w:val="none" w:sz="0" w:space="0" w:color="auto"/>
            <w:right w:val="none" w:sz="0" w:space="0" w:color="auto"/>
          </w:divBdr>
        </w:div>
        <w:div w:id="294524195">
          <w:marLeft w:val="0"/>
          <w:marRight w:val="0"/>
          <w:marTop w:val="0"/>
          <w:marBottom w:val="0"/>
          <w:divBdr>
            <w:top w:val="none" w:sz="0" w:space="0" w:color="auto"/>
            <w:left w:val="none" w:sz="0" w:space="0" w:color="auto"/>
            <w:bottom w:val="none" w:sz="0" w:space="0" w:color="auto"/>
            <w:right w:val="none" w:sz="0" w:space="0" w:color="auto"/>
          </w:divBdr>
        </w:div>
        <w:div w:id="1674607053">
          <w:marLeft w:val="0"/>
          <w:marRight w:val="0"/>
          <w:marTop w:val="0"/>
          <w:marBottom w:val="0"/>
          <w:divBdr>
            <w:top w:val="none" w:sz="0" w:space="0" w:color="auto"/>
            <w:left w:val="none" w:sz="0" w:space="0" w:color="auto"/>
            <w:bottom w:val="none" w:sz="0" w:space="0" w:color="auto"/>
            <w:right w:val="none" w:sz="0" w:space="0" w:color="auto"/>
          </w:divBdr>
        </w:div>
        <w:div w:id="1283268475">
          <w:marLeft w:val="0"/>
          <w:marRight w:val="0"/>
          <w:marTop w:val="0"/>
          <w:marBottom w:val="0"/>
          <w:divBdr>
            <w:top w:val="none" w:sz="0" w:space="0" w:color="auto"/>
            <w:left w:val="none" w:sz="0" w:space="0" w:color="auto"/>
            <w:bottom w:val="none" w:sz="0" w:space="0" w:color="auto"/>
            <w:right w:val="none" w:sz="0" w:space="0" w:color="auto"/>
          </w:divBdr>
        </w:div>
        <w:div w:id="249581047">
          <w:marLeft w:val="0"/>
          <w:marRight w:val="0"/>
          <w:marTop w:val="0"/>
          <w:marBottom w:val="0"/>
          <w:divBdr>
            <w:top w:val="none" w:sz="0" w:space="0" w:color="auto"/>
            <w:left w:val="none" w:sz="0" w:space="0" w:color="auto"/>
            <w:bottom w:val="none" w:sz="0" w:space="0" w:color="auto"/>
            <w:right w:val="none" w:sz="0" w:space="0" w:color="auto"/>
          </w:divBdr>
        </w:div>
        <w:div w:id="1549339527">
          <w:marLeft w:val="0"/>
          <w:marRight w:val="0"/>
          <w:marTop w:val="0"/>
          <w:marBottom w:val="0"/>
          <w:divBdr>
            <w:top w:val="none" w:sz="0" w:space="0" w:color="auto"/>
            <w:left w:val="none" w:sz="0" w:space="0" w:color="auto"/>
            <w:bottom w:val="none" w:sz="0" w:space="0" w:color="auto"/>
            <w:right w:val="none" w:sz="0" w:space="0" w:color="auto"/>
          </w:divBdr>
        </w:div>
        <w:div w:id="1254975020">
          <w:marLeft w:val="0"/>
          <w:marRight w:val="0"/>
          <w:marTop w:val="0"/>
          <w:marBottom w:val="0"/>
          <w:divBdr>
            <w:top w:val="none" w:sz="0" w:space="0" w:color="auto"/>
            <w:left w:val="none" w:sz="0" w:space="0" w:color="auto"/>
            <w:bottom w:val="none" w:sz="0" w:space="0" w:color="auto"/>
            <w:right w:val="none" w:sz="0" w:space="0" w:color="auto"/>
          </w:divBdr>
        </w:div>
        <w:div w:id="1040713439">
          <w:marLeft w:val="0"/>
          <w:marRight w:val="0"/>
          <w:marTop w:val="0"/>
          <w:marBottom w:val="0"/>
          <w:divBdr>
            <w:top w:val="none" w:sz="0" w:space="0" w:color="auto"/>
            <w:left w:val="none" w:sz="0" w:space="0" w:color="auto"/>
            <w:bottom w:val="none" w:sz="0" w:space="0" w:color="auto"/>
            <w:right w:val="none" w:sz="0" w:space="0" w:color="auto"/>
          </w:divBdr>
        </w:div>
        <w:div w:id="785006774">
          <w:marLeft w:val="0"/>
          <w:marRight w:val="0"/>
          <w:marTop w:val="0"/>
          <w:marBottom w:val="0"/>
          <w:divBdr>
            <w:top w:val="none" w:sz="0" w:space="0" w:color="auto"/>
            <w:left w:val="none" w:sz="0" w:space="0" w:color="auto"/>
            <w:bottom w:val="none" w:sz="0" w:space="0" w:color="auto"/>
            <w:right w:val="none" w:sz="0" w:space="0" w:color="auto"/>
          </w:divBdr>
        </w:div>
        <w:div w:id="430593301">
          <w:marLeft w:val="0"/>
          <w:marRight w:val="0"/>
          <w:marTop w:val="0"/>
          <w:marBottom w:val="0"/>
          <w:divBdr>
            <w:top w:val="none" w:sz="0" w:space="0" w:color="auto"/>
            <w:left w:val="none" w:sz="0" w:space="0" w:color="auto"/>
            <w:bottom w:val="none" w:sz="0" w:space="0" w:color="auto"/>
            <w:right w:val="none" w:sz="0" w:space="0" w:color="auto"/>
          </w:divBdr>
        </w:div>
        <w:div w:id="599139445">
          <w:marLeft w:val="0"/>
          <w:marRight w:val="0"/>
          <w:marTop w:val="0"/>
          <w:marBottom w:val="0"/>
          <w:divBdr>
            <w:top w:val="none" w:sz="0" w:space="0" w:color="auto"/>
            <w:left w:val="none" w:sz="0" w:space="0" w:color="auto"/>
            <w:bottom w:val="none" w:sz="0" w:space="0" w:color="auto"/>
            <w:right w:val="none" w:sz="0" w:space="0" w:color="auto"/>
          </w:divBdr>
        </w:div>
        <w:div w:id="369887101">
          <w:marLeft w:val="0"/>
          <w:marRight w:val="0"/>
          <w:marTop w:val="0"/>
          <w:marBottom w:val="0"/>
          <w:divBdr>
            <w:top w:val="none" w:sz="0" w:space="0" w:color="auto"/>
            <w:left w:val="none" w:sz="0" w:space="0" w:color="auto"/>
            <w:bottom w:val="none" w:sz="0" w:space="0" w:color="auto"/>
            <w:right w:val="none" w:sz="0" w:space="0" w:color="auto"/>
          </w:divBdr>
        </w:div>
        <w:div w:id="1535075322">
          <w:marLeft w:val="0"/>
          <w:marRight w:val="0"/>
          <w:marTop w:val="0"/>
          <w:marBottom w:val="0"/>
          <w:divBdr>
            <w:top w:val="none" w:sz="0" w:space="0" w:color="auto"/>
            <w:left w:val="none" w:sz="0" w:space="0" w:color="auto"/>
            <w:bottom w:val="none" w:sz="0" w:space="0" w:color="auto"/>
            <w:right w:val="none" w:sz="0" w:space="0" w:color="auto"/>
          </w:divBdr>
        </w:div>
      </w:divsChild>
    </w:div>
    <w:div w:id="560988760">
      <w:bodyDiv w:val="1"/>
      <w:marLeft w:val="0"/>
      <w:marRight w:val="0"/>
      <w:marTop w:val="0"/>
      <w:marBottom w:val="0"/>
      <w:divBdr>
        <w:top w:val="none" w:sz="0" w:space="0" w:color="auto"/>
        <w:left w:val="none" w:sz="0" w:space="0" w:color="auto"/>
        <w:bottom w:val="none" w:sz="0" w:space="0" w:color="auto"/>
        <w:right w:val="none" w:sz="0" w:space="0" w:color="auto"/>
      </w:divBdr>
    </w:div>
    <w:div w:id="660811052">
      <w:bodyDiv w:val="1"/>
      <w:marLeft w:val="0"/>
      <w:marRight w:val="0"/>
      <w:marTop w:val="0"/>
      <w:marBottom w:val="0"/>
      <w:divBdr>
        <w:top w:val="none" w:sz="0" w:space="0" w:color="auto"/>
        <w:left w:val="none" w:sz="0" w:space="0" w:color="auto"/>
        <w:bottom w:val="none" w:sz="0" w:space="0" w:color="auto"/>
        <w:right w:val="none" w:sz="0" w:space="0" w:color="auto"/>
      </w:divBdr>
    </w:div>
    <w:div w:id="705907738">
      <w:bodyDiv w:val="1"/>
      <w:marLeft w:val="0"/>
      <w:marRight w:val="0"/>
      <w:marTop w:val="0"/>
      <w:marBottom w:val="0"/>
      <w:divBdr>
        <w:top w:val="none" w:sz="0" w:space="0" w:color="auto"/>
        <w:left w:val="none" w:sz="0" w:space="0" w:color="auto"/>
        <w:bottom w:val="none" w:sz="0" w:space="0" w:color="auto"/>
        <w:right w:val="none" w:sz="0" w:space="0" w:color="auto"/>
      </w:divBdr>
      <w:divsChild>
        <w:div w:id="146868928">
          <w:marLeft w:val="0"/>
          <w:marRight w:val="0"/>
          <w:marTop w:val="0"/>
          <w:marBottom w:val="0"/>
          <w:divBdr>
            <w:top w:val="none" w:sz="0" w:space="0" w:color="auto"/>
            <w:left w:val="none" w:sz="0" w:space="0" w:color="auto"/>
            <w:bottom w:val="none" w:sz="0" w:space="0" w:color="auto"/>
            <w:right w:val="none" w:sz="0" w:space="0" w:color="auto"/>
          </w:divBdr>
        </w:div>
        <w:div w:id="378820439">
          <w:marLeft w:val="0"/>
          <w:marRight w:val="0"/>
          <w:marTop w:val="0"/>
          <w:marBottom w:val="0"/>
          <w:divBdr>
            <w:top w:val="none" w:sz="0" w:space="0" w:color="auto"/>
            <w:left w:val="none" w:sz="0" w:space="0" w:color="auto"/>
            <w:bottom w:val="none" w:sz="0" w:space="0" w:color="auto"/>
            <w:right w:val="none" w:sz="0" w:space="0" w:color="auto"/>
          </w:divBdr>
        </w:div>
        <w:div w:id="1188908008">
          <w:marLeft w:val="0"/>
          <w:marRight w:val="0"/>
          <w:marTop w:val="0"/>
          <w:marBottom w:val="0"/>
          <w:divBdr>
            <w:top w:val="none" w:sz="0" w:space="0" w:color="auto"/>
            <w:left w:val="none" w:sz="0" w:space="0" w:color="auto"/>
            <w:bottom w:val="none" w:sz="0" w:space="0" w:color="auto"/>
            <w:right w:val="none" w:sz="0" w:space="0" w:color="auto"/>
          </w:divBdr>
        </w:div>
        <w:div w:id="362756088">
          <w:marLeft w:val="0"/>
          <w:marRight w:val="0"/>
          <w:marTop w:val="0"/>
          <w:marBottom w:val="0"/>
          <w:divBdr>
            <w:top w:val="none" w:sz="0" w:space="0" w:color="auto"/>
            <w:left w:val="none" w:sz="0" w:space="0" w:color="auto"/>
            <w:bottom w:val="none" w:sz="0" w:space="0" w:color="auto"/>
            <w:right w:val="none" w:sz="0" w:space="0" w:color="auto"/>
          </w:divBdr>
        </w:div>
        <w:div w:id="1658411823">
          <w:marLeft w:val="0"/>
          <w:marRight w:val="0"/>
          <w:marTop w:val="0"/>
          <w:marBottom w:val="0"/>
          <w:divBdr>
            <w:top w:val="none" w:sz="0" w:space="0" w:color="auto"/>
            <w:left w:val="none" w:sz="0" w:space="0" w:color="auto"/>
            <w:bottom w:val="none" w:sz="0" w:space="0" w:color="auto"/>
            <w:right w:val="none" w:sz="0" w:space="0" w:color="auto"/>
          </w:divBdr>
        </w:div>
        <w:div w:id="1244954309">
          <w:marLeft w:val="0"/>
          <w:marRight w:val="0"/>
          <w:marTop w:val="0"/>
          <w:marBottom w:val="0"/>
          <w:divBdr>
            <w:top w:val="none" w:sz="0" w:space="0" w:color="auto"/>
            <w:left w:val="none" w:sz="0" w:space="0" w:color="auto"/>
            <w:bottom w:val="none" w:sz="0" w:space="0" w:color="auto"/>
            <w:right w:val="none" w:sz="0" w:space="0" w:color="auto"/>
          </w:divBdr>
        </w:div>
        <w:div w:id="8728528">
          <w:marLeft w:val="0"/>
          <w:marRight w:val="0"/>
          <w:marTop w:val="0"/>
          <w:marBottom w:val="0"/>
          <w:divBdr>
            <w:top w:val="none" w:sz="0" w:space="0" w:color="auto"/>
            <w:left w:val="none" w:sz="0" w:space="0" w:color="auto"/>
            <w:bottom w:val="none" w:sz="0" w:space="0" w:color="auto"/>
            <w:right w:val="none" w:sz="0" w:space="0" w:color="auto"/>
          </w:divBdr>
        </w:div>
        <w:div w:id="1219323083">
          <w:marLeft w:val="0"/>
          <w:marRight w:val="0"/>
          <w:marTop w:val="0"/>
          <w:marBottom w:val="0"/>
          <w:divBdr>
            <w:top w:val="none" w:sz="0" w:space="0" w:color="auto"/>
            <w:left w:val="none" w:sz="0" w:space="0" w:color="auto"/>
            <w:bottom w:val="none" w:sz="0" w:space="0" w:color="auto"/>
            <w:right w:val="none" w:sz="0" w:space="0" w:color="auto"/>
          </w:divBdr>
        </w:div>
        <w:div w:id="348802479">
          <w:marLeft w:val="-75"/>
          <w:marRight w:val="0"/>
          <w:marTop w:val="30"/>
          <w:marBottom w:val="30"/>
          <w:divBdr>
            <w:top w:val="none" w:sz="0" w:space="0" w:color="auto"/>
            <w:left w:val="none" w:sz="0" w:space="0" w:color="auto"/>
            <w:bottom w:val="none" w:sz="0" w:space="0" w:color="auto"/>
            <w:right w:val="none" w:sz="0" w:space="0" w:color="auto"/>
          </w:divBdr>
          <w:divsChild>
            <w:div w:id="864514724">
              <w:marLeft w:val="0"/>
              <w:marRight w:val="0"/>
              <w:marTop w:val="0"/>
              <w:marBottom w:val="0"/>
              <w:divBdr>
                <w:top w:val="none" w:sz="0" w:space="0" w:color="auto"/>
                <w:left w:val="none" w:sz="0" w:space="0" w:color="auto"/>
                <w:bottom w:val="none" w:sz="0" w:space="0" w:color="auto"/>
                <w:right w:val="none" w:sz="0" w:space="0" w:color="auto"/>
              </w:divBdr>
              <w:divsChild>
                <w:div w:id="1567492705">
                  <w:marLeft w:val="0"/>
                  <w:marRight w:val="0"/>
                  <w:marTop w:val="0"/>
                  <w:marBottom w:val="0"/>
                  <w:divBdr>
                    <w:top w:val="none" w:sz="0" w:space="0" w:color="auto"/>
                    <w:left w:val="none" w:sz="0" w:space="0" w:color="auto"/>
                    <w:bottom w:val="none" w:sz="0" w:space="0" w:color="auto"/>
                    <w:right w:val="none" w:sz="0" w:space="0" w:color="auto"/>
                  </w:divBdr>
                </w:div>
              </w:divsChild>
            </w:div>
            <w:div w:id="630332648">
              <w:marLeft w:val="0"/>
              <w:marRight w:val="0"/>
              <w:marTop w:val="0"/>
              <w:marBottom w:val="0"/>
              <w:divBdr>
                <w:top w:val="none" w:sz="0" w:space="0" w:color="auto"/>
                <w:left w:val="none" w:sz="0" w:space="0" w:color="auto"/>
                <w:bottom w:val="none" w:sz="0" w:space="0" w:color="auto"/>
                <w:right w:val="none" w:sz="0" w:space="0" w:color="auto"/>
              </w:divBdr>
              <w:divsChild>
                <w:div w:id="718170651">
                  <w:marLeft w:val="0"/>
                  <w:marRight w:val="0"/>
                  <w:marTop w:val="0"/>
                  <w:marBottom w:val="0"/>
                  <w:divBdr>
                    <w:top w:val="none" w:sz="0" w:space="0" w:color="auto"/>
                    <w:left w:val="none" w:sz="0" w:space="0" w:color="auto"/>
                    <w:bottom w:val="none" w:sz="0" w:space="0" w:color="auto"/>
                    <w:right w:val="none" w:sz="0" w:space="0" w:color="auto"/>
                  </w:divBdr>
                </w:div>
                <w:div w:id="751662158">
                  <w:marLeft w:val="0"/>
                  <w:marRight w:val="0"/>
                  <w:marTop w:val="0"/>
                  <w:marBottom w:val="0"/>
                  <w:divBdr>
                    <w:top w:val="none" w:sz="0" w:space="0" w:color="auto"/>
                    <w:left w:val="none" w:sz="0" w:space="0" w:color="auto"/>
                    <w:bottom w:val="none" w:sz="0" w:space="0" w:color="auto"/>
                    <w:right w:val="none" w:sz="0" w:space="0" w:color="auto"/>
                  </w:divBdr>
                </w:div>
                <w:div w:id="7760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19638">
          <w:marLeft w:val="-75"/>
          <w:marRight w:val="0"/>
          <w:marTop w:val="30"/>
          <w:marBottom w:val="30"/>
          <w:divBdr>
            <w:top w:val="none" w:sz="0" w:space="0" w:color="auto"/>
            <w:left w:val="none" w:sz="0" w:space="0" w:color="auto"/>
            <w:bottom w:val="none" w:sz="0" w:space="0" w:color="auto"/>
            <w:right w:val="none" w:sz="0" w:space="0" w:color="auto"/>
          </w:divBdr>
          <w:divsChild>
            <w:div w:id="148713225">
              <w:marLeft w:val="0"/>
              <w:marRight w:val="0"/>
              <w:marTop w:val="0"/>
              <w:marBottom w:val="0"/>
              <w:divBdr>
                <w:top w:val="none" w:sz="0" w:space="0" w:color="auto"/>
                <w:left w:val="none" w:sz="0" w:space="0" w:color="auto"/>
                <w:bottom w:val="none" w:sz="0" w:space="0" w:color="auto"/>
                <w:right w:val="none" w:sz="0" w:space="0" w:color="auto"/>
              </w:divBdr>
              <w:divsChild>
                <w:div w:id="1176840735">
                  <w:marLeft w:val="0"/>
                  <w:marRight w:val="0"/>
                  <w:marTop w:val="0"/>
                  <w:marBottom w:val="0"/>
                  <w:divBdr>
                    <w:top w:val="none" w:sz="0" w:space="0" w:color="auto"/>
                    <w:left w:val="none" w:sz="0" w:space="0" w:color="auto"/>
                    <w:bottom w:val="none" w:sz="0" w:space="0" w:color="auto"/>
                    <w:right w:val="none" w:sz="0" w:space="0" w:color="auto"/>
                  </w:divBdr>
                </w:div>
              </w:divsChild>
            </w:div>
            <w:div w:id="923804244">
              <w:marLeft w:val="0"/>
              <w:marRight w:val="0"/>
              <w:marTop w:val="0"/>
              <w:marBottom w:val="0"/>
              <w:divBdr>
                <w:top w:val="none" w:sz="0" w:space="0" w:color="auto"/>
                <w:left w:val="none" w:sz="0" w:space="0" w:color="auto"/>
                <w:bottom w:val="none" w:sz="0" w:space="0" w:color="auto"/>
                <w:right w:val="none" w:sz="0" w:space="0" w:color="auto"/>
              </w:divBdr>
              <w:divsChild>
                <w:div w:id="1950039562">
                  <w:marLeft w:val="0"/>
                  <w:marRight w:val="0"/>
                  <w:marTop w:val="0"/>
                  <w:marBottom w:val="0"/>
                  <w:divBdr>
                    <w:top w:val="none" w:sz="0" w:space="0" w:color="auto"/>
                    <w:left w:val="none" w:sz="0" w:space="0" w:color="auto"/>
                    <w:bottom w:val="none" w:sz="0" w:space="0" w:color="auto"/>
                    <w:right w:val="none" w:sz="0" w:space="0" w:color="auto"/>
                  </w:divBdr>
                </w:div>
                <w:div w:id="24098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976229">
          <w:marLeft w:val="-75"/>
          <w:marRight w:val="0"/>
          <w:marTop w:val="30"/>
          <w:marBottom w:val="30"/>
          <w:divBdr>
            <w:top w:val="none" w:sz="0" w:space="0" w:color="auto"/>
            <w:left w:val="none" w:sz="0" w:space="0" w:color="auto"/>
            <w:bottom w:val="none" w:sz="0" w:space="0" w:color="auto"/>
            <w:right w:val="none" w:sz="0" w:space="0" w:color="auto"/>
          </w:divBdr>
          <w:divsChild>
            <w:div w:id="548759516">
              <w:marLeft w:val="0"/>
              <w:marRight w:val="0"/>
              <w:marTop w:val="0"/>
              <w:marBottom w:val="0"/>
              <w:divBdr>
                <w:top w:val="none" w:sz="0" w:space="0" w:color="auto"/>
                <w:left w:val="none" w:sz="0" w:space="0" w:color="auto"/>
                <w:bottom w:val="none" w:sz="0" w:space="0" w:color="auto"/>
                <w:right w:val="none" w:sz="0" w:space="0" w:color="auto"/>
              </w:divBdr>
              <w:divsChild>
                <w:div w:id="824317214">
                  <w:marLeft w:val="0"/>
                  <w:marRight w:val="0"/>
                  <w:marTop w:val="0"/>
                  <w:marBottom w:val="0"/>
                  <w:divBdr>
                    <w:top w:val="none" w:sz="0" w:space="0" w:color="auto"/>
                    <w:left w:val="none" w:sz="0" w:space="0" w:color="auto"/>
                    <w:bottom w:val="none" w:sz="0" w:space="0" w:color="auto"/>
                    <w:right w:val="none" w:sz="0" w:space="0" w:color="auto"/>
                  </w:divBdr>
                </w:div>
              </w:divsChild>
            </w:div>
            <w:div w:id="1947079305">
              <w:marLeft w:val="0"/>
              <w:marRight w:val="0"/>
              <w:marTop w:val="0"/>
              <w:marBottom w:val="0"/>
              <w:divBdr>
                <w:top w:val="none" w:sz="0" w:space="0" w:color="auto"/>
                <w:left w:val="none" w:sz="0" w:space="0" w:color="auto"/>
                <w:bottom w:val="none" w:sz="0" w:space="0" w:color="auto"/>
                <w:right w:val="none" w:sz="0" w:space="0" w:color="auto"/>
              </w:divBdr>
              <w:divsChild>
                <w:div w:id="215051319">
                  <w:marLeft w:val="0"/>
                  <w:marRight w:val="0"/>
                  <w:marTop w:val="0"/>
                  <w:marBottom w:val="0"/>
                  <w:divBdr>
                    <w:top w:val="none" w:sz="0" w:space="0" w:color="auto"/>
                    <w:left w:val="none" w:sz="0" w:space="0" w:color="auto"/>
                    <w:bottom w:val="none" w:sz="0" w:space="0" w:color="auto"/>
                    <w:right w:val="none" w:sz="0" w:space="0" w:color="auto"/>
                  </w:divBdr>
                </w:div>
                <w:div w:id="43027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394105">
          <w:marLeft w:val="0"/>
          <w:marRight w:val="0"/>
          <w:marTop w:val="0"/>
          <w:marBottom w:val="0"/>
          <w:divBdr>
            <w:top w:val="none" w:sz="0" w:space="0" w:color="auto"/>
            <w:left w:val="none" w:sz="0" w:space="0" w:color="auto"/>
            <w:bottom w:val="none" w:sz="0" w:space="0" w:color="auto"/>
            <w:right w:val="none" w:sz="0" w:space="0" w:color="auto"/>
          </w:divBdr>
        </w:div>
        <w:div w:id="66151419">
          <w:marLeft w:val="0"/>
          <w:marRight w:val="0"/>
          <w:marTop w:val="0"/>
          <w:marBottom w:val="0"/>
          <w:divBdr>
            <w:top w:val="none" w:sz="0" w:space="0" w:color="auto"/>
            <w:left w:val="none" w:sz="0" w:space="0" w:color="auto"/>
            <w:bottom w:val="none" w:sz="0" w:space="0" w:color="auto"/>
            <w:right w:val="none" w:sz="0" w:space="0" w:color="auto"/>
          </w:divBdr>
        </w:div>
      </w:divsChild>
    </w:div>
    <w:div w:id="755631996">
      <w:bodyDiv w:val="1"/>
      <w:marLeft w:val="0"/>
      <w:marRight w:val="0"/>
      <w:marTop w:val="0"/>
      <w:marBottom w:val="0"/>
      <w:divBdr>
        <w:top w:val="none" w:sz="0" w:space="0" w:color="auto"/>
        <w:left w:val="none" w:sz="0" w:space="0" w:color="auto"/>
        <w:bottom w:val="none" w:sz="0" w:space="0" w:color="auto"/>
        <w:right w:val="none" w:sz="0" w:space="0" w:color="auto"/>
      </w:divBdr>
    </w:div>
    <w:div w:id="88614103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899400">
      <w:bodyDiv w:val="1"/>
      <w:marLeft w:val="0"/>
      <w:marRight w:val="0"/>
      <w:marTop w:val="0"/>
      <w:marBottom w:val="0"/>
      <w:divBdr>
        <w:top w:val="none" w:sz="0" w:space="0" w:color="auto"/>
        <w:left w:val="none" w:sz="0" w:space="0" w:color="auto"/>
        <w:bottom w:val="none" w:sz="0" w:space="0" w:color="auto"/>
        <w:right w:val="none" w:sz="0" w:space="0" w:color="auto"/>
      </w:divBdr>
      <w:divsChild>
        <w:div w:id="1136990536">
          <w:marLeft w:val="0"/>
          <w:marRight w:val="0"/>
          <w:marTop w:val="0"/>
          <w:marBottom w:val="0"/>
          <w:divBdr>
            <w:top w:val="none" w:sz="0" w:space="0" w:color="auto"/>
            <w:left w:val="none" w:sz="0" w:space="0" w:color="auto"/>
            <w:bottom w:val="none" w:sz="0" w:space="0" w:color="auto"/>
            <w:right w:val="none" w:sz="0" w:space="0" w:color="auto"/>
          </w:divBdr>
        </w:div>
        <w:div w:id="1722555902">
          <w:marLeft w:val="0"/>
          <w:marRight w:val="0"/>
          <w:marTop w:val="0"/>
          <w:marBottom w:val="0"/>
          <w:divBdr>
            <w:top w:val="none" w:sz="0" w:space="0" w:color="auto"/>
            <w:left w:val="none" w:sz="0" w:space="0" w:color="auto"/>
            <w:bottom w:val="none" w:sz="0" w:space="0" w:color="auto"/>
            <w:right w:val="none" w:sz="0" w:space="0" w:color="auto"/>
          </w:divBdr>
        </w:div>
        <w:div w:id="474182608">
          <w:marLeft w:val="0"/>
          <w:marRight w:val="0"/>
          <w:marTop w:val="0"/>
          <w:marBottom w:val="0"/>
          <w:divBdr>
            <w:top w:val="none" w:sz="0" w:space="0" w:color="auto"/>
            <w:left w:val="none" w:sz="0" w:space="0" w:color="auto"/>
            <w:bottom w:val="none" w:sz="0" w:space="0" w:color="auto"/>
            <w:right w:val="none" w:sz="0" w:space="0" w:color="auto"/>
          </w:divBdr>
        </w:div>
        <w:div w:id="477654218">
          <w:marLeft w:val="0"/>
          <w:marRight w:val="0"/>
          <w:marTop w:val="0"/>
          <w:marBottom w:val="0"/>
          <w:divBdr>
            <w:top w:val="none" w:sz="0" w:space="0" w:color="auto"/>
            <w:left w:val="none" w:sz="0" w:space="0" w:color="auto"/>
            <w:bottom w:val="none" w:sz="0" w:space="0" w:color="auto"/>
            <w:right w:val="none" w:sz="0" w:space="0" w:color="auto"/>
          </w:divBdr>
        </w:div>
        <w:div w:id="1657369548">
          <w:marLeft w:val="0"/>
          <w:marRight w:val="0"/>
          <w:marTop w:val="0"/>
          <w:marBottom w:val="0"/>
          <w:divBdr>
            <w:top w:val="none" w:sz="0" w:space="0" w:color="auto"/>
            <w:left w:val="none" w:sz="0" w:space="0" w:color="auto"/>
            <w:bottom w:val="none" w:sz="0" w:space="0" w:color="auto"/>
            <w:right w:val="none" w:sz="0" w:space="0" w:color="auto"/>
          </w:divBdr>
        </w:div>
        <w:div w:id="2128616576">
          <w:marLeft w:val="0"/>
          <w:marRight w:val="0"/>
          <w:marTop w:val="0"/>
          <w:marBottom w:val="0"/>
          <w:divBdr>
            <w:top w:val="none" w:sz="0" w:space="0" w:color="auto"/>
            <w:left w:val="none" w:sz="0" w:space="0" w:color="auto"/>
            <w:bottom w:val="none" w:sz="0" w:space="0" w:color="auto"/>
            <w:right w:val="none" w:sz="0" w:space="0" w:color="auto"/>
          </w:divBdr>
        </w:div>
        <w:div w:id="806163587">
          <w:marLeft w:val="0"/>
          <w:marRight w:val="0"/>
          <w:marTop w:val="0"/>
          <w:marBottom w:val="0"/>
          <w:divBdr>
            <w:top w:val="none" w:sz="0" w:space="0" w:color="auto"/>
            <w:left w:val="none" w:sz="0" w:space="0" w:color="auto"/>
            <w:bottom w:val="none" w:sz="0" w:space="0" w:color="auto"/>
            <w:right w:val="none" w:sz="0" w:space="0" w:color="auto"/>
          </w:divBdr>
        </w:div>
        <w:div w:id="1989168516">
          <w:marLeft w:val="0"/>
          <w:marRight w:val="0"/>
          <w:marTop w:val="0"/>
          <w:marBottom w:val="0"/>
          <w:divBdr>
            <w:top w:val="none" w:sz="0" w:space="0" w:color="auto"/>
            <w:left w:val="none" w:sz="0" w:space="0" w:color="auto"/>
            <w:bottom w:val="none" w:sz="0" w:space="0" w:color="auto"/>
            <w:right w:val="none" w:sz="0" w:space="0" w:color="auto"/>
          </w:divBdr>
        </w:div>
        <w:div w:id="1893955307">
          <w:marLeft w:val="0"/>
          <w:marRight w:val="0"/>
          <w:marTop w:val="0"/>
          <w:marBottom w:val="0"/>
          <w:divBdr>
            <w:top w:val="none" w:sz="0" w:space="0" w:color="auto"/>
            <w:left w:val="none" w:sz="0" w:space="0" w:color="auto"/>
            <w:bottom w:val="none" w:sz="0" w:space="0" w:color="auto"/>
            <w:right w:val="none" w:sz="0" w:space="0" w:color="auto"/>
          </w:divBdr>
        </w:div>
        <w:div w:id="921186412">
          <w:marLeft w:val="0"/>
          <w:marRight w:val="0"/>
          <w:marTop w:val="0"/>
          <w:marBottom w:val="0"/>
          <w:divBdr>
            <w:top w:val="none" w:sz="0" w:space="0" w:color="auto"/>
            <w:left w:val="none" w:sz="0" w:space="0" w:color="auto"/>
            <w:bottom w:val="none" w:sz="0" w:space="0" w:color="auto"/>
            <w:right w:val="none" w:sz="0" w:space="0" w:color="auto"/>
          </w:divBdr>
        </w:div>
        <w:div w:id="1244221725">
          <w:marLeft w:val="0"/>
          <w:marRight w:val="0"/>
          <w:marTop w:val="0"/>
          <w:marBottom w:val="0"/>
          <w:divBdr>
            <w:top w:val="none" w:sz="0" w:space="0" w:color="auto"/>
            <w:left w:val="none" w:sz="0" w:space="0" w:color="auto"/>
            <w:bottom w:val="none" w:sz="0" w:space="0" w:color="auto"/>
            <w:right w:val="none" w:sz="0" w:space="0" w:color="auto"/>
          </w:divBdr>
        </w:div>
        <w:div w:id="1191719998">
          <w:marLeft w:val="0"/>
          <w:marRight w:val="0"/>
          <w:marTop w:val="0"/>
          <w:marBottom w:val="0"/>
          <w:divBdr>
            <w:top w:val="none" w:sz="0" w:space="0" w:color="auto"/>
            <w:left w:val="none" w:sz="0" w:space="0" w:color="auto"/>
            <w:bottom w:val="none" w:sz="0" w:space="0" w:color="auto"/>
            <w:right w:val="none" w:sz="0" w:space="0" w:color="auto"/>
          </w:divBdr>
        </w:div>
        <w:div w:id="1698458505">
          <w:marLeft w:val="0"/>
          <w:marRight w:val="0"/>
          <w:marTop w:val="0"/>
          <w:marBottom w:val="0"/>
          <w:divBdr>
            <w:top w:val="none" w:sz="0" w:space="0" w:color="auto"/>
            <w:left w:val="none" w:sz="0" w:space="0" w:color="auto"/>
            <w:bottom w:val="none" w:sz="0" w:space="0" w:color="auto"/>
            <w:right w:val="none" w:sz="0" w:space="0" w:color="auto"/>
          </w:divBdr>
        </w:div>
        <w:div w:id="280889554">
          <w:marLeft w:val="0"/>
          <w:marRight w:val="0"/>
          <w:marTop w:val="0"/>
          <w:marBottom w:val="0"/>
          <w:divBdr>
            <w:top w:val="none" w:sz="0" w:space="0" w:color="auto"/>
            <w:left w:val="none" w:sz="0" w:space="0" w:color="auto"/>
            <w:bottom w:val="none" w:sz="0" w:space="0" w:color="auto"/>
            <w:right w:val="none" w:sz="0" w:space="0" w:color="auto"/>
          </w:divBdr>
        </w:div>
        <w:div w:id="1607956773">
          <w:marLeft w:val="0"/>
          <w:marRight w:val="0"/>
          <w:marTop w:val="0"/>
          <w:marBottom w:val="0"/>
          <w:divBdr>
            <w:top w:val="none" w:sz="0" w:space="0" w:color="auto"/>
            <w:left w:val="none" w:sz="0" w:space="0" w:color="auto"/>
            <w:bottom w:val="none" w:sz="0" w:space="0" w:color="auto"/>
            <w:right w:val="none" w:sz="0" w:space="0" w:color="auto"/>
          </w:divBdr>
        </w:div>
        <w:div w:id="1436171600">
          <w:marLeft w:val="0"/>
          <w:marRight w:val="0"/>
          <w:marTop w:val="0"/>
          <w:marBottom w:val="0"/>
          <w:divBdr>
            <w:top w:val="none" w:sz="0" w:space="0" w:color="auto"/>
            <w:left w:val="none" w:sz="0" w:space="0" w:color="auto"/>
            <w:bottom w:val="none" w:sz="0" w:space="0" w:color="auto"/>
            <w:right w:val="none" w:sz="0" w:space="0" w:color="auto"/>
          </w:divBdr>
        </w:div>
        <w:div w:id="304242388">
          <w:marLeft w:val="0"/>
          <w:marRight w:val="0"/>
          <w:marTop w:val="0"/>
          <w:marBottom w:val="0"/>
          <w:divBdr>
            <w:top w:val="none" w:sz="0" w:space="0" w:color="auto"/>
            <w:left w:val="none" w:sz="0" w:space="0" w:color="auto"/>
            <w:bottom w:val="none" w:sz="0" w:space="0" w:color="auto"/>
            <w:right w:val="none" w:sz="0" w:space="0" w:color="auto"/>
          </w:divBdr>
        </w:div>
        <w:div w:id="2123259075">
          <w:marLeft w:val="0"/>
          <w:marRight w:val="0"/>
          <w:marTop w:val="0"/>
          <w:marBottom w:val="0"/>
          <w:divBdr>
            <w:top w:val="none" w:sz="0" w:space="0" w:color="auto"/>
            <w:left w:val="none" w:sz="0" w:space="0" w:color="auto"/>
            <w:bottom w:val="none" w:sz="0" w:space="0" w:color="auto"/>
            <w:right w:val="none" w:sz="0" w:space="0" w:color="auto"/>
          </w:divBdr>
        </w:div>
        <w:div w:id="899247092">
          <w:marLeft w:val="0"/>
          <w:marRight w:val="0"/>
          <w:marTop w:val="0"/>
          <w:marBottom w:val="0"/>
          <w:divBdr>
            <w:top w:val="none" w:sz="0" w:space="0" w:color="auto"/>
            <w:left w:val="none" w:sz="0" w:space="0" w:color="auto"/>
            <w:bottom w:val="none" w:sz="0" w:space="0" w:color="auto"/>
            <w:right w:val="none" w:sz="0" w:space="0" w:color="auto"/>
          </w:divBdr>
        </w:div>
        <w:div w:id="222104700">
          <w:marLeft w:val="0"/>
          <w:marRight w:val="0"/>
          <w:marTop w:val="0"/>
          <w:marBottom w:val="0"/>
          <w:divBdr>
            <w:top w:val="none" w:sz="0" w:space="0" w:color="auto"/>
            <w:left w:val="none" w:sz="0" w:space="0" w:color="auto"/>
            <w:bottom w:val="none" w:sz="0" w:space="0" w:color="auto"/>
            <w:right w:val="none" w:sz="0" w:space="0" w:color="auto"/>
          </w:divBdr>
        </w:div>
        <w:div w:id="1772552227">
          <w:marLeft w:val="0"/>
          <w:marRight w:val="0"/>
          <w:marTop w:val="0"/>
          <w:marBottom w:val="0"/>
          <w:divBdr>
            <w:top w:val="none" w:sz="0" w:space="0" w:color="auto"/>
            <w:left w:val="none" w:sz="0" w:space="0" w:color="auto"/>
            <w:bottom w:val="none" w:sz="0" w:space="0" w:color="auto"/>
            <w:right w:val="none" w:sz="0" w:space="0" w:color="auto"/>
          </w:divBdr>
        </w:div>
        <w:div w:id="1333096528">
          <w:marLeft w:val="0"/>
          <w:marRight w:val="0"/>
          <w:marTop w:val="0"/>
          <w:marBottom w:val="0"/>
          <w:divBdr>
            <w:top w:val="none" w:sz="0" w:space="0" w:color="auto"/>
            <w:left w:val="none" w:sz="0" w:space="0" w:color="auto"/>
            <w:bottom w:val="none" w:sz="0" w:space="0" w:color="auto"/>
            <w:right w:val="none" w:sz="0" w:space="0" w:color="auto"/>
          </w:divBdr>
        </w:div>
        <w:div w:id="186139452">
          <w:marLeft w:val="0"/>
          <w:marRight w:val="0"/>
          <w:marTop w:val="0"/>
          <w:marBottom w:val="0"/>
          <w:divBdr>
            <w:top w:val="none" w:sz="0" w:space="0" w:color="auto"/>
            <w:left w:val="none" w:sz="0" w:space="0" w:color="auto"/>
            <w:bottom w:val="none" w:sz="0" w:space="0" w:color="auto"/>
            <w:right w:val="none" w:sz="0" w:space="0" w:color="auto"/>
          </w:divBdr>
        </w:div>
        <w:div w:id="1751384336">
          <w:marLeft w:val="0"/>
          <w:marRight w:val="0"/>
          <w:marTop w:val="0"/>
          <w:marBottom w:val="0"/>
          <w:divBdr>
            <w:top w:val="none" w:sz="0" w:space="0" w:color="auto"/>
            <w:left w:val="none" w:sz="0" w:space="0" w:color="auto"/>
            <w:bottom w:val="none" w:sz="0" w:space="0" w:color="auto"/>
            <w:right w:val="none" w:sz="0" w:space="0" w:color="auto"/>
          </w:divBdr>
        </w:div>
      </w:divsChild>
    </w:div>
    <w:div w:id="1359575818">
      <w:bodyDiv w:val="1"/>
      <w:marLeft w:val="0"/>
      <w:marRight w:val="0"/>
      <w:marTop w:val="0"/>
      <w:marBottom w:val="0"/>
      <w:divBdr>
        <w:top w:val="none" w:sz="0" w:space="0" w:color="auto"/>
        <w:left w:val="none" w:sz="0" w:space="0" w:color="auto"/>
        <w:bottom w:val="none" w:sz="0" w:space="0" w:color="auto"/>
        <w:right w:val="none" w:sz="0" w:space="0" w:color="auto"/>
      </w:divBdr>
    </w:div>
    <w:div w:id="1580021668">
      <w:bodyDiv w:val="1"/>
      <w:marLeft w:val="0"/>
      <w:marRight w:val="0"/>
      <w:marTop w:val="0"/>
      <w:marBottom w:val="0"/>
      <w:divBdr>
        <w:top w:val="none" w:sz="0" w:space="0" w:color="auto"/>
        <w:left w:val="none" w:sz="0" w:space="0" w:color="auto"/>
        <w:bottom w:val="none" w:sz="0" w:space="0" w:color="auto"/>
        <w:right w:val="none" w:sz="0" w:space="0" w:color="auto"/>
      </w:divBdr>
    </w:div>
    <w:div w:id="1805271206">
      <w:bodyDiv w:val="1"/>
      <w:marLeft w:val="0"/>
      <w:marRight w:val="0"/>
      <w:marTop w:val="0"/>
      <w:marBottom w:val="0"/>
      <w:divBdr>
        <w:top w:val="none" w:sz="0" w:space="0" w:color="auto"/>
        <w:left w:val="none" w:sz="0" w:space="0" w:color="auto"/>
        <w:bottom w:val="none" w:sz="0" w:space="0" w:color="auto"/>
        <w:right w:val="none" w:sz="0" w:space="0" w:color="auto"/>
      </w:divBdr>
    </w:div>
    <w:div w:id="206139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cumentum\R2-190230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36161181-E49E-45C0-A0A9-AD6CDAD48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393582F7-B29C-4092-8A8B-BEDF8A28F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R2-1902300</Template>
  <TotalTime>96</TotalTime>
  <Pages>5</Pages>
  <Words>1741</Words>
  <Characters>9231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76</cp:revision>
  <cp:lastPrinted>2008-01-31T16:09:00Z</cp:lastPrinted>
  <dcterms:created xsi:type="dcterms:W3CDTF">2019-09-29T11:31:00Z</dcterms:created>
  <dcterms:modified xsi:type="dcterms:W3CDTF">2019-11-07T18:18:00Z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4baaca15-705e-43d9-b664-b8070616d34d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ies>
</file>